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2432D73C"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E770C1">
        <w:rPr>
          <w:b/>
          <w:noProof/>
          <w:sz w:val="24"/>
        </w:rPr>
        <w:t>7</w:t>
      </w:r>
      <w:r>
        <w:rPr>
          <w:b/>
          <w:i/>
          <w:noProof/>
          <w:sz w:val="28"/>
        </w:rPr>
        <w:tab/>
        <w:t>S2-230</w:t>
      </w:r>
      <w:r w:rsidR="000E0AA9">
        <w:rPr>
          <w:b/>
          <w:i/>
          <w:noProof/>
          <w:sz w:val="28"/>
        </w:rPr>
        <w:t>6484</w:t>
      </w:r>
    </w:p>
    <w:p w14:paraId="5121076C" w14:textId="4323ED9A" w:rsidR="001437AF" w:rsidRDefault="000E0AA9" w:rsidP="001437AF">
      <w:pPr>
        <w:pStyle w:val="CRCoverPage"/>
        <w:tabs>
          <w:tab w:val="right" w:pos="5103"/>
          <w:tab w:val="right" w:pos="9639"/>
        </w:tabs>
        <w:outlineLvl w:val="0"/>
        <w:rPr>
          <w:b/>
          <w:noProof/>
          <w:sz w:val="24"/>
        </w:rPr>
      </w:pPr>
      <w:r>
        <w:rPr>
          <w:rFonts w:cs="Arial"/>
          <w:b/>
          <w:noProof/>
          <w:sz w:val="24"/>
        </w:rPr>
        <w:t>22 - 26 May, 2023, Berlin, Germany</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revision of S2-230</w:t>
      </w:r>
      <w:r w:rsidR="00E770C1">
        <w:rPr>
          <w:rFonts w:cs="Arial"/>
          <w:b/>
          <w:bCs/>
          <w:color w:val="0000FF"/>
        </w:rPr>
        <w:t>6099</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5EBA41E2" w:rsidR="008A4674" w:rsidRPr="00410371" w:rsidRDefault="00E770C1" w:rsidP="00AE3F27">
            <w:pPr>
              <w:pStyle w:val="CRCoverPage"/>
              <w:spacing w:after="0"/>
              <w:jc w:val="center"/>
              <w:rPr>
                <w:b/>
                <w:noProof/>
                <w:lang w:eastAsia="zh-CN"/>
              </w:rPr>
            </w:pPr>
            <w:r>
              <w:rPr>
                <w:b/>
                <w:noProof/>
                <w:lang w:eastAsia="zh-CN"/>
              </w:rPr>
              <w:t>2</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4C81C83B"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r w:rsidR="00104416">
              <w:rPr>
                <w:noProof/>
                <w:lang w:eastAsia="zh-CN"/>
              </w:rPr>
              <w:t>,</w:t>
            </w:r>
            <w:r w:rsidR="00104416">
              <w:t xml:space="preserve"> </w:t>
            </w:r>
            <w:r w:rsidR="00E770C1">
              <w:t>[</w:t>
            </w:r>
            <w:r w:rsidR="00104416" w:rsidRPr="00104416">
              <w:rPr>
                <w:noProof/>
                <w:lang w:eastAsia="zh-CN"/>
              </w:rPr>
              <w:t xml:space="preserve">NTT </w:t>
            </w:r>
            <w:bookmarkStart w:id="1" w:name="_GoBack"/>
            <w:bookmarkEnd w:id="1"/>
            <w:r w:rsidR="00104416" w:rsidRPr="00104416">
              <w:rPr>
                <w:noProof/>
                <w:lang w:eastAsia="zh-CN"/>
              </w:rPr>
              <w:t>DOCOMO</w:t>
            </w:r>
            <w:r w:rsidR="00104416">
              <w:rPr>
                <w:noProof/>
                <w:lang w:eastAsia="zh-CN"/>
              </w:rPr>
              <w:t>,</w:t>
            </w:r>
            <w:r w:rsidR="00104416">
              <w:t xml:space="preserve"> </w:t>
            </w:r>
            <w:r w:rsidR="00104416" w:rsidRPr="00104416">
              <w:rPr>
                <w:noProof/>
                <w:lang w:eastAsia="zh-CN"/>
              </w:rPr>
              <w:t>Ericsson</w:t>
            </w:r>
            <w:r w:rsidR="00E770C1">
              <w:rPr>
                <w:noProof/>
                <w:lang w:eastAsia="zh-CN"/>
              </w:rPr>
              <w:t>]</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0171F454" w14:textId="5C2AB077" w:rsidR="00380614" w:rsidRPr="004003A1" w:rsidRDefault="00FA6459" w:rsidP="00FA6459">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47AC69C3" w14:textId="531A66C1" w:rsidR="00BD6D7A" w:rsidRPr="005D13E3" w:rsidRDefault="00BD6D7A" w:rsidP="004003A1">
            <w:pPr>
              <w:pStyle w:val="CRCoverPage"/>
              <w:numPr>
                <w:ilvl w:val="0"/>
                <w:numId w:val="10"/>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3365A148" w:rsidR="002E0C9F"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4CD37A85" w:rsidR="00380614" w:rsidRDefault="00F928C7" w:rsidP="00380614">
            <w:pPr>
              <w:pStyle w:val="CRCoverPage"/>
              <w:spacing w:after="0"/>
              <w:rPr>
                <w:noProof/>
              </w:rPr>
            </w:pPr>
            <w:r>
              <w:rPr>
                <w:noProof/>
              </w:rPr>
              <w:t>6.2F.1, 6.2F.2, 7.10.1,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362BF" w14:textId="77777777" w:rsidR="00380614" w:rsidRDefault="00E770C1" w:rsidP="00380614">
            <w:pPr>
              <w:pStyle w:val="CRCoverPage"/>
              <w:spacing w:after="0"/>
              <w:ind w:left="100"/>
              <w:rPr>
                <w:ins w:id="2" w:author="vivo" w:date="2023-05-10T17:55:00Z"/>
                <w:noProof/>
                <w:lang w:eastAsia="zh-CN"/>
              </w:rPr>
            </w:pPr>
            <w:ins w:id="3" w:author="vivo" w:date="2023-05-10T17:54:00Z">
              <w:r>
                <w:rPr>
                  <w:noProof/>
                  <w:lang w:eastAsia="zh-CN"/>
                </w:rPr>
                <w:t>In revision 2, the following ENs are addressed:</w:t>
              </w:r>
            </w:ins>
          </w:p>
          <w:p w14:paraId="7C6FE841" w14:textId="108DB985" w:rsidR="00E770C1" w:rsidRDefault="00E770C1">
            <w:pPr>
              <w:pStyle w:val="CRCoverPage"/>
              <w:numPr>
                <w:ilvl w:val="0"/>
                <w:numId w:val="11"/>
              </w:numPr>
              <w:spacing w:after="0"/>
              <w:rPr>
                <w:ins w:id="4" w:author="vivo" w:date="2023-05-10T17:55:00Z"/>
                <w:noProof/>
                <w:lang w:eastAsia="zh-CN"/>
              </w:rPr>
              <w:pPrChange w:id="5" w:author="vivo" w:date="2023-05-10T17:56:00Z">
                <w:pPr>
                  <w:pStyle w:val="CRCoverPage"/>
                  <w:spacing w:after="0"/>
                  <w:ind w:left="100"/>
                </w:pPr>
              </w:pPrChange>
            </w:pPr>
            <w:ins w:id="6" w:author="vivo" w:date="2023-05-10T17:55:00Z">
              <w:r w:rsidRPr="00E770C1">
                <w:rPr>
                  <w:noProof/>
                  <w:lang w:eastAsia="zh-CN"/>
                </w:rPr>
                <w:t>Editor's note:</w:t>
              </w:r>
              <w:r w:rsidRPr="00E770C1">
                <w:rPr>
                  <w:noProof/>
                  <w:lang w:eastAsia="zh-CN"/>
                </w:rPr>
                <w:tab/>
                <w:t>Procedure for Nnwdaf_MLModelTrainingInfo service will be added in the future.</w:t>
              </w:r>
            </w:ins>
            <w:ins w:id="7" w:author="vivo" w:date="2023-05-10T17:57:00Z">
              <w:r>
                <w:rPr>
                  <w:noProof/>
                  <w:lang w:eastAsia="zh-CN"/>
                </w:rPr>
                <w:t xml:space="preserve"> </w:t>
              </w:r>
            </w:ins>
          </w:p>
          <w:p w14:paraId="13EF5699" w14:textId="77777777" w:rsidR="00E770C1" w:rsidRDefault="00E770C1">
            <w:pPr>
              <w:pStyle w:val="CRCoverPage"/>
              <w:numPr>
                <w:ilvl w:val="0"/>
                <w:numId w:val="11"/>
              </w:numPr>
              <w:spacing w:after="0"/>
              <w:rPr>
                <w:ins w:id="8" w:author="vivo" w:date="2023-05-10T17:55:00Z"/>
                <w:noProof/>
                <w:lang w:eastAsia="zh-CN"/>
              </w:rPr>
              <w:pPrChange w:id="9" w:author="vivo" w:date="2023-05-10T17:56:00Z">
                <w:pPr>
                  <w:pStyle w:val="CRCoverPage"/>
                  <w:spacing w:after="0"/>
                  <w:ind w:left="100"/>
                </w:pPr>
              </w:pPrChange>
            </w:pPr>
            <w:ins w:id="10" w:author="vivo" w:date="2023-05-10T17:55:00Z">
              <w:r w:rsidRPr="00E770C1">
                <w:rPr>
                  <w:noProof/>
                  <w:lang w:eastAsia="zh-CN"/>
                </w:rPr>
                <w:t>Editor's note:</w:t>
              </w:r>
              <w:r w:rsidRPr="00E770C1">
                <w:rPr>
                  <w:noProof/>
                  <w:lang w:eastAsia="zh-CN"/>
                </w:rPr>
                <w:tab/>
                <w:t>It is FFS for the details of ML model training requirement.</w:t>
              </w:r>
            </w:ins>
          </w:p>
          <w:p w14:paraId="0E07CCD9" w14:textId="77777777" w:rsidR="00E770C1" w:rsidRDefault="00E770C1">
            <w:pPr>
              <w:pStyle w:val="CRCoverPage"/>
              <w:numPr>
                <w:ilvl w:val="0"/>
                <w:numId w:val="11"/>
              </w:numPr>
              <w:spacing w:after="0"/>
              <w:rPr>
                <w:ins w:id="11" w:author="vivo" w:date="2023-05-10T17:56:00Z"/>
                <w:noProof/>
                <w:lang w:eastAsia="zh-CN"/>
              </w:rPr>
              <w:pPrChange w:id="12" w:author="vivo" w:date="2023-05-10T17:56:00Z">
                <w:pPr>
                  <w:pStyle w:val="CRCoverPage"/>
                  <w:spacing w:after="0"/>
                  <w:ind w:left="100"/>
                </w:pPr>
              </w:pPrChange>
            </w:pPr>
            <w:ins w:id="13" w:author="vivo" w:date="2023-05-10T17:55:00Z">
              <w:r w:rsidRPr="00E770C1">
                <w:rPr>
                  <w:noProof/>
                  <w:lang w:eastAsia="zh-CN"/>
                </w:rPr>
                <w:lastRenderedPageBreak/>
                <w:t>Editor’s Note: Whether and how the ML Preparation Flag can indicate the request is for executing Federated Learning is FFS.</w:t>
              </w:r>
            </w:ins>
          </w:p>
          <w:p w14:paraId="3BF9C858" w14:textId="77777777" w:rsidR="00E770C1" w:rsidRDefault="00E770C1">
            <w:pPr>
              <w:pStyle w:val="CRCoverPage"/>
              <w:numPr>
                <w:ilvl w:val="0"/>
                <w:numId w:val="11"/>
              </w:numPr>
              <w:spacing w:after="0"/>
              <w:rPr>
                <w:ins w:id="14" w:author="vivo" w:date="2023-05-10T17:56:00Z"/>
                <w:noProof/>
                <w:lang w:eastAsia="zh-CN"/>
              </w:rPr>
              <w:pPrChange w:id="15" w:author="vivo" w:date="2023-05-10T17:56:00Z">
                <w:pPr>
                  <w:pStyle w:val="CRCoverPage"/>
                  <w:spacing w:after="0"/>
                  <w:ind w:left="100"/>
                </w:pPr>
              </w:pPrChange>
            </w:pPr>
            <w:ins w:id="16" w:author="vivo" w:date="2023-05-10T17:56:00Z">
              <w:r w:rsidRPr="00E770C1">
                <w:rPr>
                  <w:noProof/>
                  <w:lang w:eastAsia="zh-CN"/>
                </w:rPr>
                <w:t>Editor's note:</w:t>
              </w:r>
              <w:r w:rsidRPr="00E770C1">
                <w:rPr>
                  <w:noProof/>
                  <w:lang w:eastAsia="zh-CN"/>
                </w:rPr>
                <w:tab/>
                <w:t>The details of available data requirement is FFS.</w:t>
              </w:r>
            </w:ins>
          </w:p>
          <w:p w14:paraId="7868007A" w14:textId="1423936E" w:rsidR="00E770C1" w:rsidRDefault="00E770C1" w:rsidP="00E770C1">
            <w:pPr>
              <w:pStyle w:val="CRCoverPage"/>
              <w:numPr>
                <w:ilvl w:val="0"/>
                <w:numId w:val="11"/>
              </w:numPr>
              <w:spacing w:after="0"/>
              <w:rPr>
                <w:ins w:id="17" w:author="vivo" w:date="2023-05-10T17:58:00Z"/>
                <w:noProof/>
                <w:lang w:eastAsia="zh-CN"/>
              </w:rPr>
            </w:pPr>
            <w:ins w:id="18" w:author="vivo" w:date="2023-05-10T17:56:00Z">
              <w:r w:rsidRPr="00E770C1">
                <w:rPr>
                  <w:noProof/>
                  <w:lang w:eastAsia="zh-CN"/>
                </w:rPr>
                <w:t>Editor's note:</w:t>
              </w:r>
              <w:r w:rsidRPr="00E770C1">
                <w:rPr>
                  <w:noProof/>
                  <w:lang w:eastAsia="zh-CN"/>
                </w:rPr>
                <w:tab/>
                <w:t>It is FFS whether the number of required notifications is needed.</w:t>
              </w:r>
            </w:ins>
          </w:p>
          <w:p w14:paraId="33DBB1F0" w14:textId="77777777" w:rsidR="00E770C1" w:rsidRDefault="00E770C1">
            <w:pPr>
              <w:pStyle w:val="CRCoverPage"/>
              <w:spacing w:after="0"/>
              <w:ind w:left="520"/>
              <w:rPr>
                <w:ins w:id="19" w:author="vivo" w:date="2023-05-10T17:57:00Z"/>
                <w:noProof/>
                <w:lang w:eastAsia="zh-CN"/>
              </w:rPr>
              <w:pPrChange w:id="20" w:author="vivo" w:date="2023-05-10T17:58:00Z">
                <w:pPr>
                  <w:pStyle w:val="CRCoverPage"/>
                  <w:numPr>
                    <w:numId w:val="11"/>
                  </w:numPr>
                  <w:spacing w:after="0"/>
                  <w:ind w:left="520" w:hanging="420"/>
                </w:pPr>
              </w:pPrChange>
            </w:pPr>
          </w:p>
          <w:p w14:paraId="2B4FAC08" w14:textId="35FB972A" w:rsidR="00E770C1" w:rsidRDefault="00E770C1" w:rsidP="00E770C1">
            <w:pPr>
              <w:pStyle w:val="CRCoverPage"/>
              <w:spacing w:after="0"/>
              <w:ind w:left="100"/>
              <w:rPr>
                <w:ins w:id="21" w:author="vivo" w:date="2023-05-10T17:59:00Z"/>
                <w:noProof/>
                <w:lang w:eastAsia="zh-CN"/>
              </w:rPr>
            </w:pPr>
            <w:ins w:id="22" w:author="vivo" w:date="2023-05-10T17:57:00Z">
              <w:r>
                <w:rPr>
                  <w:noProof/>
                  <w:lang w:eastAsia="zh-CN"/>
                </w:rPr>
                <w:t>For 1)</w:t>
              </w:r>
            </w:ins>
            <w:ins w:id="23" w:author="vivo" w:date="2023-05-10T17:58:00Z">
              <w:r>
                <w:rPr>
                  <w:noProof/>
                  <w:lang w:eastAsia="zh-CN"/>
                </w:rPr>
                <w:t>,</w:t>
              </w:r>
            </w:ins>
            <w:ins w:id="24" w:author="vivo" w:date="2023-05-10T17:57:00Z">
              <w:r>
                <w:rPr>
                  <w:noProof/>
                  <w:lang w:eastAsia="zh-CN"/>
                </w:rPr>
                <w:t xml:space="preserve"> </w:t>
              </w:r>
            </w:ins>
            <w:ins w:id="25" w:author="vivo" w:date="2023-05-10T17:58:00Z">
              <w:r>
                <w:rPr>
                  <w:noProof/>
                  <w:lang w:eastAsia="zh-CN"/>
                </w:rPr>
                <w:t>t</w:t>
              </w:r>
              <w:r w:rsidRPr="00E770C1">
                <w:rPr>
                  <w:noProof/>
                  <w:lang w:eastAsia="zh-CN"/>
                </w:rPr>
                <w:t>his EN has already been address</w:t>
              </w:r>
              <w:r>
                <w:rPr>
                  <w:noProof/>
                  <w:lang w:eastAsia="zh-CN"/>
                </w:rPr>
                <w:t>ed</w:t>
              </w:r>
              <w:r w:rsidRPr="00E770C1">
                <w:rPr>
                  <w:noProof/>
                  <w:lang w:eastAsia="zh-CN"/>
                </w:rPr>
                <w:t xml:space="preserve"> by </w:t>
              </w:r>
            </w:ins>
            <w:ins w:id="26" w:author="vivo" w:date="2023-05-10T17:59:00Z">
              <w:r>
                <w:rPr>
                  <w:noProof/>
                  <w:lang w:eastAsia="zh-CN"/>
                </w:rPr>
                <w:t>S2-2306101</w:t>
              </w:r>
            </w:ins>
            <w:ins w:id="27" w:author="vivo" w:date="2023-05-10T18:01:00Z">
              <w:r>
                <w:rPr>
                  <w:noProof/>
                  <w:lang w:eastAsia="zh-CN"/>
                </w:rPr>
                <w:t>;</w:t>
              </w:r>
            </w:ins>
          </w:p>
          <w:p w14:paraId="341D128F" w14:textId="77777777" w:rsidR="00E770C1" w:rsidRDefault="00E770C1" w:rsidP="00E770C1">
            <w:pPr>
              <w:pStyle w:val="CRCoverPage"/>
              <w:spacing w:after="0"/>
              <w:ind w:left="100"/>
              <w:rPr>
                <w:ins w:id="28" w:author="vivo" w:date="2023-05-10T18:01:00Z"/>
                <w:noProof/>
                <w:lang w:eastAsia="zh-CN"/>
              </w:rPr>
            </w:pPr>
            <w:ins w:id="29" w:author="vivo" w:date="2023-05-10T17:59:00Z">
              <w:r>
                <w:rPr>
                  <w:rFonts w:hint="eastAsia"/>
                  <w:noProof/>
                  <w:lang w:eastAsia="zh-CN"/>
                </w:rPr>
                <w:t>F</w:t>
              </w:r>
              <w:r>
                <w:rPr>
                  <w:noProof/>
                  <w:lang w:eastAsia="zh-CN"/>
                </w:rPr>
                <w:t>or 2</w:t>
              </w:r>
              <w:r>
                <w:rPr>
                  <w:rFonts w:hint="eastAsia"/>
                  <w:noProof/>
                  <w:lang w:eastAsia="zh-CN"/>
                </w:rPr>
                <w:t>)</w:t>
              </w:r>
              <w:r>
                <w:rPr>
                  <w:noProof/>
                  <w:lang w:eastAsia="zh-CN"/>
                </w:rPr>
                <w:t xml:space="preserve">, </w:t>
              </w:r>
            </w:ins>
            <w:ins w:id="30" w:author="vivo" w:date="2023-05-10T18:00:00Z">
              <w:r>
                <w:rPr>
                  <w:noProof/>
                  <w:lang w:eastAsia="zh-CN"/>
                </w:rPr>
                <w:t xml:space="preserve">the model training requirement actually refers to </w:t>
              </w:r>
            </w:ins>
            <w:ins w:id="31" w:author="vivo" w:date="2023-05-10T18:01:00Z">
              <w:r>
                <w:rPr>
                  <w:noProof/>
                  <w:lang w:eastAsia="zh-CN"/>
                </w:rPr>
                <w:t xml:space="preserve">the </w:t>
              </w:r>
            </w:ins>
            <w:ins w:id="32" w:author="vivo" w:date="2023-05-10T18:00:00Z">
              <w:r>
                <w:rPr>
                  <w:noProof/>
                  <w:lang w:eastAsia="zh-CN"/>
                </w:rPr>
                <w:t xml:space="preserve">information </w:t>
              </w:r>
            </w:ins>
            <w:ins w:id="33" w:author="vivo" w:date="2023-05-10T18:01:00Z">
              <w:r>
                <w:rPr>
                  <w:noProof/>
                  <w:lang w:eastAsia="zh-CN"/>
                </w:rPr>
                <w:t xml:space="preserve">of </w:t>
              </w:r>
            </w:ins>
            <w:ins w:id="34" w:author="vivo" w:date="2023-05-10T18:00:00Z">
              <w:r w:rsidRPr="00E770C1">
                <w:rPr>
                  <w:noProof/>
                  <w:lang w:eastAsia="zh-CN"/>
                </w:rPr>
                <w:t>Interoperability information, Analytics ID, Service Area/DNAI, and/or availability of data and time</w:t>
              </w:r>
            </w:ins>
            <w:ins w:id="35" w:author="vivo" w:date="2023-05-10T18:01:00Z">
              <w:r>
                <w:rPr>
                  <w:noProof/>
                  <w:lang w:eastAsia="zh-CN"/>
                </w:rPr>
                <w:t>;</w:t>
              </w:r>
            </w:ins>
          </w:p>
          <w:p w14:paraId="510FF618" w14:textId="77777777" w:rsidR="00E770C1" w:rsidRDefault="00E770C1" w:rsidP="00CA7FA9">
            <w:pPr>
              <w:pStyle w:val="CRCoverPage"/>
              <w:spacing w:after="0"/>
              <w:ind w:left="100"/>
              <w:rPr>
                <w:ins w:id="36" w:author="vivo" w:date="2023-05-10T18:07:00Z"/>
                <w:noProof/>
                <w:lang w:eastAsia="zh-CN"/>
              </w:rPr>
            </w:pPr>
            <w:ins w:id="37" w:author="vivo" w:date="2023-05-10T18:01:00Z">
              <w:r>
                <w:rPr>
                  <w:noProof/>
                  <w:lang w:eastAsia="zh-CN"/>
                </w:rPr>
                <w:t xml:space="preserve">For 3), this EN can be solved by clairifying </w:t>
              </w:r>
            </w:ins>
            <w:ins w:id="38" w:author="vivo" w:date="2023-05-10T18:03:00Z">
              <w:r w:rsidR="00CA7FA9">
                <w:rPr>
                  <w:noProof/>
                  <w:lang w:eastAsia="zh-CN"/>
                </w:rPr>
                <w:t xml:space="preserve">that if </w:t>
              </w:r>
              <w:r w:rsidR="00CA7FA9" w:rsidRPr="00E770C1">
                <w:rPr>
                  <w:noProof/>
                  <w:lang w:eastAsia="zh-CN"/>
                </w:rPr>
                <w:t>the ML Preparation Flag</w:t>
              </w:r>
              <w:r w:rsidR="00CA7FA9">
                <w:rPr>
                  <w:noProof/>
                  <w:lang w:eastAsia="zh-CN"/>
                </w:rPr>
                <w:t xml:space="preserve"> </w:t>
              </w:r>
            </w:ins>
            <w:ins w:id="39" w:author="vivo" w:date="2023-05-10T18:06:00Z">
              <w:r w:rsidR="00CA7FA9">
                <w:rPr>
                  <w:noProof/>
                  <w:lang w:eastAsia="zh-CN"/>
                </w:rPr>
                <w:t xml:space="preserve">is </w:t>
              </w:r>
            </w:ins>
            <w:ins w:id="40" w:author="vivo" w:date="2023-05-10T18:03:00Z">
              <w:r w:rsidR="00CA7FA9">
                <w:rPr>
                  <w:noProof/>
                  <w:lang w:eastAsia="zh-CN"/>
                </w:rPr>
                <w:t xml:space="preserve">set to </w:t>
              </w:r>
            </w:ins>
            <w:ins w:id="41" w:author="vivo" w:date="2023-05-10T18:04:00Z">
              <w:r w:rsidR="00CA7FA9">
                <w:rPr>
                  <w:noProof/>
                  <w:lang w:eastAsia="zh-CN"/>
                </w:rPr>
                <w:t>b</w:t>
              </w:r>
              <w:r w:rsidR="00CA7FA9" w:rsidRPr="00CA7FA9">
                <w:rPr>
                  <w:noProof/>
                  <w:lang w:eastAsia="zh-CN"/>
                </w:rPr>
                <w:t>oolean positive value</w:t>
              </w:r>
            </w:ins>
            <w:ins w:id="42" w:author="vivo" w:date="2023-05-10T18:06:00Z">
              <w:r w:rsidR="00CA7FA9">
                <w:rPr>
                  <w:noProof/>
                  <w:lang w:eastAsia="zh-CN"/>
                </w:rPr>
                <w:t>,</w:t>
              </w:r>
            </w:ins>
            <w:ins w:id="43" w:author="vivo" w:date="2023-05-10T18:04:00Z">
              <w:r w:rsidR="00CA7FA9">
                <w:rPr>
                  <w:noProof/>
                  <w:lang w:eastAsia="zh-CN"/>
                </w:rPr>
                <w:t xml:space="preserve"> then it means the </w:t>
              </w:r>
              <w:r w:rsidR="00CA7FA9" w:rsidRPr="00E770C1">
                <w:rPr>
                  <w:noProof/>
                  <w:lang w:eastAsia="zh-CN"/>
                </w:rPr>
                <w:t xml:space="preserve">request is for </w:t>
              </w:r>
            </w:ins>
            <w:ins w:id="44" w:author="vivo" w:date="2023-05-10T18:05:00Z">
              <w:r w:rsidR="00CA7FA9">
                <w:rPr>
                  <w:noProof/>
                  <w:lang w:eastAsia="zh-CN"/>
                </w:rPr>
                <w:t>preparaing</w:t>
              </w:r>
            </w:ins>
            <w:ins w:id="45" w:author="vivo" w:date="2023-05-10T18:04:00Z">
              <w:r w:rsidR="00CA7FA9" w:rsidRPr="00E770C1">
                <w:rPr>
                  <w:noProof/>
                  <w:lang w:eastAsia="zh-CN"/>
                </w:rPr>
                <w:t xml:space="preserve"> Federated Learning</w:t>
              </w:r>
            </w:ins>
            <w:ins w:id="46" w:author="vivo" w:date="2023-05-10T18:06:00Z">
              <w:r w:rsidR="00CA7FA9">
                <w:rPr>
                  <w:noProof/>
                  <w:lang w:eastAsia="zh-CN"/>
                </w:rPr>
                <w:t>;</w:t>
              </w:r>
            </w:ins>
            <w:ins w:id="47" w:author="vivo" w:date="2023-05-10T18:05:00Z">
              <w:r w:rsidR="00CA7FA9">
                <w:rPr>
                  <w:noProof/>
                  <w:lang w:eastAsia="zh-CN"/>
                </w:rPr>
                <w:t xml:space="preserve"> on the contrary, if it</w:t>
              </w:r>
            </w:ins>
            <w:ins w:id="48" w:author="vivo" w:date="2023-05-10T18:06:00Z">
              <w:r w:rsidR="00CA7FA9">
                <w:rPr>
                  <w:noProof/>
                  <w:lang w:eastAsia="zh-CN"/>
                </w:rPr>
                <w:t xml:space="preserve"> is set to b</w:t>
              </w:r>
              <w:r w:rsidR="00CA7FA9" w:rsidRPr="00CA7FA9">
                <w:rPr>
                  <w:noProof/>
                  <w:lang w:eastAsia="zh-CN"/>
                </w:rPr>
                <w:t xml:space="preserve">oolean </w:t>
              </w:r>
              <w:r w:rsidR="00CA7FA9">
                <w:rPr>
                  <w:noProof/>
                  <w:lang w:eastAsia="zh-CN"/>
                </w:rPr>
                <w:t>negative</w:t>
              </w:r>
              <w:r w:rsidR="00CA7FA9" w:rsidRPr="00CA7FA9">
                <w:rPr>
                  <w:noProof/>
                  <w:lang w:eastAsia="zh-CN"/>
                </w:rPr>
                <w:t xml:space="preserve"> value</w:t>
              </w:r>
            </w:ins>
            <w:ins w:id="49" w:author="vivo" w:date="2023-05-10T18:07:00Z">
              <w:r w:rsidR="00CA7FA9">
                <w:rPr>
                  <w:noProof/>
                  <w:lang w:eastAsia="zh-CN"/>
                </w:rPr>
                <w:t xml:space="preserve">, then it means </w:t>
              </w:r>
              <w:r w:rsidR="00CA7FA9" w:rsidRPr="00E770C1">
                <w:rPr>
                  <w:noProof/>
                  <w:lang w:eastAsia="zh-CN"/>
                </w:rPr>
                <w:t>request is for executing Federated Learning</w:t>
              </w:r>
              <w:r w:rsidR="00CA7FA9">
                <w:rPr>
                  <w:noProof/>
                  <w:lang w:eastAsia="zh-CN"/>
                </w:rPr>
                <w:t>;</w:t>
              </w:r>
            </w:ins>
          </w:p>
          <w:p w14:paraId="051FD41B" w14:textId="77777777" w:rsidR="00CA7FA9" w:rsidRDefault="00CA7FA9" w:rsidP="00CA7FA9">
            <w:pPr>
              <w:pStyle w:val="CRCoverPage"/>
              <w:spacing w:after="0"/>
              <w:ind w:left="100"/>
              <w:rPr>
                <w:ins w:id="50" w:author="vivo" w:date="2023-05-10T18:12:00Z"/>
                <w:noProof/>
                <w:lang w:eastAsia="zh-CN"/>
              </w:rPr>
            </w:pPr>
            <w:ins w:id="51" w:author="vivo" w:date="2023-05-10T18:07:00Z">
              <w:r>
                <w:rPr>
                  <w:noProof/>
                  <w:lang w:eastAsia="zh-CN"/>
                </w:rPr>
                <w:t>For 4)</w:t>
              </w:r>
            </w:ins>
            <w:ins w:id="52" w:author="vivo" w:date="2023-05-10T18:11:00Z">
              <w:r>
                <w:rPr>
                  <w:noProof/>
                  <w:lang w:eastAsia="zh-CN"/>
                </w:rPr>
                <w:t xml:space="preserve">, </w:t>
              </w:r>
              <w:r w:rsidRPr="00E770C1">
                <w:rPr>
                  <w:noProof/>
                  <w:lang w:eastAsia="zh-CN"/>
                </w:rPr>
                <w:t>available data requirement</w:t>
              </w:r>
              <w:r>
                <w:rPr>
                  <w:noProof/>
                  <w:lang w:eastAsia="zh-CN"/>
                </w:rPr>
                <w:t xml:space="preserve"> could be </w:t>
              </w:r>
            </w:ins>
            <w:ins w:id="53" w:author="vivo" w:date="2023-05-10T18:12:00Z">
              <w:r w:rsidRPr="00CA7FA9">
                <w:rPr>
                  <w:noProof/>
                  <w:lang w:eastAsia="zh-CN"/>
                </w:rPr>
                <w:t xml:space="preserve">a list of Event IDs of the local data </w:t>
              </w:r>
              <w:r>
                <w:rPr>
                  <w:noProof/>
                  <w:lang w:eastAsia="zh-CN"/>
                </w:rPr>
                <w:t xml:space="preserve">to be collected </w:t>
              </w:r>
              <w:r w:rsidRPr="00CA7FA9">
                <w:rPr>
                  <w:noProof/>
                  <w:lang w:eastAsia="zh-CN"/>
                </w:rPr>
                <w:t>for training</w:t>
              </w:r>
              <w:r>
                <w:rPr>
                  <w:noProof/>
                  <w:lang w:eastAsia="zh-CN"/>
                </w:rPr>
                <w:t>;</w:t>
              </w:r>
            </w:ins>
          </w:p>
          <w:p w14:paraId="4B47054E" w14:textId="4FE3DCC9" w:rsidR="00CA7FA9" w:rsidRPr="00E770C1" w:rsidRDefault="00CA7FA9" w:rsidP="00CA7FA9">
            <w:pPr>
              <w:pStyle w:val="CRCoverPage"/>
              <w:spacing w:after="0"/>
              <w:ind w:left="100"/>
              <w:rPr>
                <w:noProof/>
                <w:lang w:eastAsia="zh-CN"/>
              </w:rPr>
            </w:pPr>
            <w:ins w:id="54" w:author="vivo" w:date="2023-05-10T18:12:00Z">
              <w:r>
                <w:rPr>
                  <w:noProof/>
                  <w:lang w:eastAsia="zh-CN"/>
                </w:rPr>
                <w:t>For 5),</w:t>
              </w:r>
            </w:ins>
            <w:ins w:id="55" w:author="vivo" w:date="2023-05-10T18:13:00Z">
              <w:r w:rsidR="00D762B4">
                <w:rPr>
                  <w:noProof/>
                  <w:lang w:eastAsia="zh-CN"/>
                </w:rPr>
                <w:t xml:space="preserve"> </w:t>
              </w:r>
              <w:r w:rsidR="00D762B4" w:rsidRPr="00E770C1">
                <w:rPr>
                  <w:noProof/>
                  <w:lang w:eastAsia="zh-CN"/>
                </w:rPr>
                <w:t>the number of required notifications</w:t>
              </w:r>
              <w:r w:rsidR="00D762B4">
                <w:rPr>
                  <w:noProof/>
                  <w:lang w:eastAsia="zh-CN"/>
                </w:rPr>
                <w:t xml:space="preserve"> is not needed due to no</w:t>
              </w:r>
            </w:ins>
            <w:ins w:id="56" w:author="vivo" w:date="2023-05-10T18:14:00Z">
              <w:r w:rsidR="00D762B4">
                <w:rPr>
                  <w:noProof/>
                  <w:lang w:eastAsia="zh-CN"/>
                </w:rPr>
                <w:t xml:space="preserve"> real demand. </w:t>
              </w:r>
            </w:ins>
          </w:p>
        </w:tc>
      </w:tr>
    </w:tbl>
    <w:p w14:paraId="5DC229F0" w14:textId="77777777" w:rsidR="008A4674" w:rsidRDefault="008A4674" w:rsidP="008A4674">
      <w:pPr>
        <w:pStyle w:val="CRCoverPage"/>
        <w:spacing w:after="0"/>
        <w:rPr>
          <w:noProof/>
          <w:sz w:val="8"/>
          <w:szCs w:val="8"/>
        </w:rPr>
      </w:pPr>
    </w:p>
    <w:p w14:paraId="1830647A" w14:textId="77777777" w:rsidR="008A4674" w:rsidRPr="00CA7FA9" w:rsidRDefault="008A4674" w:rsidP="008A4674">
      <w:pPr>
        <w:rPr>
          <w:noProof/>
        </w:rPr>
        <w:sectPr w:rsidR="008A4674" w:rsidRPr="00CA7FA9"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57" w:name="_Toc131158423"/>
      <w:bookmarkStart w:id="58"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57"/>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59"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59"/>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65455DF" w:rsidR="00B50E3D" w:rsidRPr="00B50E3D" w:rsidDel="00D762B4" w:rsidRDefault="00B50E3D" w:rsidP="00B50E3D">
      <w:pPr>
        <w:keepLines/>
        <w:overflowPunct w:val="0"/>
        <w:autoSpaceDE w:val="0"/>
        <w:autoSpaceDN w:val="0"/>
        <w:adjustRightInd w:val="0"/>
        <w:ind w:left="1559" w:hanging="1276"/>
        <w:textAlignment w:val="baseline"/>
        <w:rPr>
          <w:del w:id="60" w:author="vivo-rev2" w:date="2023-05-10T18:18:00Z"/>
          <w:rFonts w:eastAsia="等线"/>
          <w:color w:val="FF0000"/>
          <w:lang w:eastAsia="en-GB"/>
        </w:rPr>
      </w:pPr>
      <w:del w:id="61" w:author="vivo-rev2" w:date="2023-05-10T18:18:00Z">
        <w:r w:rsidRPr="00D762B4" w:rsidDel="00D762B4">
          <w:rPr>
            <w:rFonts w:eastAsia="等线"/>
            <w:color w:val="FF0000"/>
            <w:highlight w:val="yellow"/>
            <w:lang w:eastAsia="en-GB"/>
            <w:rPrChange w:id="62" w:author="vivo" w:date="2023-05-10T18:16:00Z">
              <w:rPr>
                <w:rFonts w:eastAsia="等线"/>
                <w:color w:val="FF0000"/>
                <w:lang w:eastAsia="en-GB"/>
              </w:rPr>
            </w:rPrChange>
          </w:rPr>
          <w:delText>Editor's note:</w:delText>
        </w:r>
        <w:r w:rsidRPr="00D762B4" w:rsidDel="00D762B4">
          <w:rPr>
            <w:rFonts w:eastAsia="等线"/>
            <w:color w:val="FF0000"/>
            <w:highlight w:val="yellow"/>
            <w:lang w:eastAsia="en-GB"/>
            <w:rPrChange w:id="63" w:author="vivo" w:date="2023-05-10T18:16:00Z">
              <w:rPr>
                <w:rFonts w:eastAsia="等线"/>
                <w:color w:val="FF0000"/>
                <w:lang w:eastAsia="en-GB"/>
              </w:rPr>
            </w:rPrChange>
          </w:rPr>
          <w:tab/>
          <w:delText>Procedure for Nnwdaf_MLModelTrainingInfo service will be added in the future.</w:delText>
        </w:r>
      </w:del>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335.6pt" o:ole="">
            <v:imagedata r:id="rId12" o:title=""/>
          </v:shape>
          <o:OLEObject Type="Embed" ProgID="Visio.Drawing.15" ShapeID="_x0000_i1025" DrawAspect="Content" ObjectID="_1745333554" r:id="rId13"/>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56B9BF81"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w:t>
      </w:r>
      <w:ins w:id="64" w:author="vivo" w:date="2023-05-10T18:16:00Z">
        <w:r w:rsidR="00D762B4" w:rsidRPr="00B50E3D">
          <w:rPr>
            <w:rFonts w:eastAsia="等线"/>
            <w:lang w:eastAsia="en-GB"/>
          </w:rPr>
          <w:t xml:space="preserve"> </w:t>
        </w:r>
      </w:ins>
      <w:ins w:id="65" w:author="vivo-rev2" w:date="2023-05-10T18:17:00Z">
        <w:r w:rsidR="00D762B4" w:rsidRPr="003E4DEC">
          <w:rPr>
            <w:rFonts w:eastAsia="等线"/>
            <w:highlight w:val="yellow"/>
            <w:lang w:eastAsia="en-GB"/>
          </w:rPr>
          <w:t>(e.g. Interoperability information, Analytics ID, Service Area/DNAI, and/or availability of data and time)</w:t>
        </w:r>
      </w:ins>
      <w:r w:rsidRPr="00B50E3D">
        <w:rPr>
          <w:rFonts w:eastAsia="等线"/>
          <w:lang w:eastAsia="en-GB"/>
        </w:rPr>
        <w:t xml:space="preserve">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5E575EE1" w:rsidR="00B50E3D" w:rsidRPr="00B50E3D" w:rsidDel="00D762B4" w:rsidRDefault="00B50E3D" w:rsidP="00B50E3D">
      <w:pPr>
        <w:keepLines/>
        <w:overflowPunct w:val="0"/>
        <w:autoSpaceDE w:val="0"/>
        <w:autoSpaceDN w:val="0"/>
        <w:adjustRightInd w:val="0"/>
        <w:ind w:left="1559" w:hanging="1276"/>
        <w:textAlignment w:val="baseline"/>
        <w:rPr>
          <w:del w:id="66" w:author="vivo-rev2" w:date="2023-05-10T18:17:00Z"/>
          <w:rFonts w:eastAsia="等线"/>
          <w:color w:val="FF0000"/>
          <w:lang w:eastAsia="en-GB"/>
        </w:rPr>
      </w:pPr>
      <w:del w:id="67" w:author="vivo-rev2" w:date="2023-05-10T18:17:00Z">
        <w:r w:rsidRPr="00D762B4" w:rsidDel="00D762B4">
          <w:rPr>
            <w:rFonts w:eastAsia="等线"/>
            <w:color w:val="FF0000"/>
            <w:highlight w:val="yellow"/>
            <w:lang w:eastAsia="en-GB"/>
            <w:rPrChange w:id="68" w:author="vivo" w:date="2023-05-10T18:16:00Z">
              <w:rPr>
                <w:rFonts w:eastAsia="等线"/>
                <w:color w:val="FF0000"/>
                <w:lang w:eastAsia="en-GB"/>
              </w:rPr>
            </w:rPrChange>
          </w:rPr>
          <w:delText>Editor's note:</w:delText>
        </w:r>
        <w:r w:rsidRPr="00D762B4" w:rsidDel="00D762B4">
          <w:rPr>
            <w:rFonts w:eastAsia="等线"/>
            <w:color w:val="FF0000"/>
            <w:highlight w:val="yellow"/>
            <w:lang w:eastAsia="en-GB"/>
            <w:rPrChange w:id="69" w:author="vivo" w:date="2023-05-10T18:16:00Z">
              <w:rPr>
                <w:rFonts w:eastAsia="等线"/>
                <w:color w:val="FF0000"/>
                <w:lang w:eastAsia="en-GB"/>
              </w:rPr>
            </w:rPrChange>
          </w:rPr>
          <w:tab/>
          <w:delText>It is FFS for the details of ML model training requirement.</w:delText>
        </w:r>
      </w:del>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70" w:author="vivo" w:date="2023-04-04T19:13:00Z"/>
          <w:rFonts w:eastAsia="等线"/>
          <w:lang w:eastAsia="en-GB"/>
        </w:rPr>
      </w:pPr>
      <w:r w:rsidRPr="00B50E3D">
        <w:rPr>
          <w:rFonts w:eastAsia="等线"/>
          <w:lang w:eastAsia="en-GB"/>
        </w:rPr>
        <w:t>3.</w:t>
      </w:r>
      <w:r w:rsidRPr="00B50E3D">
        <w:rPr>
          <w:rFonts w:eastAsia="等线"/>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71" w:author="vivo" w:date="2023-04-04T19:14:00Z">
          <w:pPr>
            <w:overflowPunct w:val="0"/>
            <w:autoSpaceDE w:val="0"/>
            <w:autoSpaceDN w:val="0"/>
            <w:adjustRightInd w:val="0"/>
            <w:ind w:left="568" w:hanging="284"/>
            <w:textAlignment w:val="baseline"/>
          </w:pPr>
        </w:pPrChange>
      </w:pPr>
      <w:ins w:id="72"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73" w:author="vivo" w:date="2023-04-04T19:14:00Z">
        <w:r>
          <w:rPr>
            <w:rFonts w:eastAsia="等线"/>
            <w:lang w:eastAsia="en-GB"/>
          </w:rPr>
          <w:t xml:space="preserve"> </w:t>
        </w:r>
        <w:r w:rsidRPr="00B50E3D">
          <w:rPr>
            <w:rFonts w:eastAsia="等线"/>
            <w:lang w:eastAsia="en-GB"/>
          </w:rPr>
          <w:t>by invoking the Nnwdaf_MLModelTraining_Notify service operation</w:t>
        </w:r>
      </w:ins>
      <w:ins w:id="74" w:author="vivo" w:date="2023-04-04T19:13:00Z">
        <w:r>
          <w:rPr>
            <w:rFonts w:eastAsia="等线"/>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75" w:author="vivo" w:date="2023-04-04T19:07:00Z">
        <w:r w:rsidR="007A7718">
          <w:rPr>
            <w:rFonts w:eastAsia="等线"/>
            <w:lang w:eastAsia="en-GB"/>
          </w:rPr>
          <w:t xml:space="preserve"> </w:t>
        </w:r>
      </w:ins>
      <w:ins w:id="76" w:author="vivo" w:date="2023-04-04T19:08:00Z">
        <w:r w:rsidR="007A7718">
          <w:rPr>
            <w:rFonts w:eastAsia="等线"/>
            <w:lang w:eastAsia="en-GB"/>
          </w:rPr>
          <w:t xml:space="preserve">and </w:t>
        </w:r>
        <w:r w:rsidR="007A7718" w:rsidRPr="007A7718">
          <w:rPr>
            <w:rFonts w:eastAsia="等线"/>
            <w:lang w:eastAsia="en-GB"/>
          </w:rPr>
          <w:t>status report of FL training</w:t>
        </w:r>
      </w:ins>
      <w:ins w:id="77"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58"/>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78" w:name="_Toc131158425"/>
      <w:r w:rsidRPr="00B50E3D">
        <w:rPr>
          <w:rFonts w:ascii="Arial" w:eastAsia="等线" w:hAnsi="Arial"/>
          <w:sz w:val="28"/>
        </w:rPr>
        <w:t>6.2F.2</w:t>
      </w:r>
      <w:r w:rsidRPr="00B50E3D">
        <w:rPr>
          <w:rFonts w:ascii="Arial" w:eastAsia="等线" w:hAnsi="Arial"/>
          <w:sz w:val="28"/>
        </w:rPr>
        <w:tab/>
        <w:t>Contents of ML Model Training</w:t>
      </w:r>
      <w:bookmarkEnd w:id="78"/>
    </w:p>
    <w:p w14:paraId="62F6EAE8" w14:textId="77777777" w:rsidR="00B50E3D" w:rsidRPr="00B50E3D" w:rsidRDefault="00B50E3D" w:rsidP="00B50E3D">
      <w:pPr>
        <w:rPr>
          <w:rFonts w:eastAsia="等线"/>
        </w:rPr>
      </w:pPr>
      <w:r w:rsidRPr="00B50E3D">
        <w:rPr>
          <w:rFonts w:eastAsia="等线"/>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5997D778" w:rsidR="00B50E3D" w:rsidRDefault="00B50E3D" w:rsidP="00B50E3D">
      <w:pPr>
        <w:overflowPunct w:val="0"/>
        <w:autoSpaceDE w:val="0"/>
        <w:autoSpaceDN w:val="0"/>
        <w:adjustRightInd w:val="0"/>
        <w:ind w:left="568" w:hanging="284"/>
        <w:textAlignment w:val="baseline"/>
        <w:rPr>
          <w:ins w:id="79" w:author="user" w:date="2023-04-19T19:45: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ins w:id="80" w:author="vivo-rev2" w:date="2023-05-10T18:21:00Z">
        <w:r w:rsidR="00D762B4">
          <w:rPr>
            <w:rFonts w:eastAsia="等线"/>
            <w:lang w:eastAsia="en-GB"/>
          </w:rPr>
          <w:t xml:space="preserve"> </w:t>
        </w:r>
        <w:r w:rsidR="00D762B4" w:rsidRPr="002B6DE7">
          <w:rPr>
            <w:rFonts w:eastAsia="等线"/>
            <w:highlight w:val="yellow"/>
            <w:lang w:eastAsia="en-GB"/>
            <w:rPrChange w:id="81" w:author="vivo-rev2" w:date="2023-05-10T18:28:00Z">
              <w:rPr>
                <w:rFonts w:eastAsia="等线"/>
                <w:lang w:eastAsia="en-GB"/>
              </w:rPr>
            </w:rPrChange>
          </w:rPr>
          <w:t>(</w:t>
        </w:r>
      </w:ins>
      <w:ins w:id="82" w:author="vivo-rev2" w:date="2023-05-10T18:22:00Z">
        <w:r w:rsidR="00D762B4" w:rsidRPr="002B6DE7">
          <w:rPr>
            <w:rFonts w:eastAsia="等线"/>
            <w:highlight w:val="yellow"/>
            <w:lang w:eastAsia="en-GB"/>
            <w:rPrChange w:id="83" w:author="vivo-rev2" w:date="2023-05-10T18:28:00Z">
              <w:rPr>
                <w:rFonts w:eastAsia="等线"/>
                <w:lang w:eastAsia="en-GB"/>
              </w:rPr>
            </w:rPrChange>
          </w:rPr>
          <w:t xml:space="preserve">when </w:t>
        </w:r>
      </w:ins>
      <w:ins w:id="84" w:author="vivo-rev2" w:date="2023-05-10T18:21:00Z">
        <w:r w:rsidR="00D762B4" w:rsidRPr="002B6DE7">
          <w:rPr>
            <w:noProof/>
            <w:highlight w:val="yellow"/>
            <w:lang w:eastAsia="zh-CN"/>
            <w:rPrChange w:id="85" w:author="vivo-rev2" w:date="2023-05-10T18:28:00Z">
              <w:rPr>
                <w:noProof/>
                <w:lang w:eastAsia="zh-CN"/>
              </w:rPr>
            </w:rPrChange>
          </w:rPr>
          <w:t>Boolean positive</w:t>
        </w:r>
        <w:r w:rsidR="00D762B4" w:rsidRPr="002B6DE7">
          <w:rPr>
            <w:rFonts w:eastAsia="等线"/>
            <w:highlight w:val="yellow"/>
            <w:lang w:eastAsia="en-GB"/>
            <w:rPrChange w:id="86" w:author="vivo-rev2" w:date="2023-05-10T18:28:00Z">
              <w:rPr>
                <w:rFonts w:eastAsia="等线"/>
                <w:lang w:eastAsia="en-GB"/>
              </w:rPr>
            </w:rPrChange>
          </w:rPr>
          <w:t>)</w:t>
        </w:r>
      </w:ins>
      <w:ins w:id="87" w:author="vivo-rev2" w:date="2023-05-10T18:20:00Z">
        <w:r w:rsidR="00D762B4" w:rsidRPr="002B6DE7">
          <w:rPr>
            <w:rFonts w:eastAsia="等线"/>
            <w:highlight w:val="yellow"/>
            <w:lang w:eastAsia="en-GB"/>
            <w:rPrChange w:id="88" w:author="vivo-rev2" w:date="2023-05-10T18:28:00Z">
              <w:rPr>
                <w:rFonts w:eastAsia="等线"/>
                <w:lang w:eastAsia="en-GB"/>
              </w:rPr>
            </w:rPrChange>
          </w:rPr>
          <w:t xml:space="preserve"> or </w:t>
        </w:r>
      </w:ins>
      <w:ins w:id="89" w:author="vivo-rev2" w:date="2023-05-10T18:21:00Z">
        <w:r w:rsidR="00D762B4" w:rsidRPr="002B6DE7">
          <w:rPr>
            <w:rFonts w:eastAsia="等线"/>
            <w:highlight w:val="yellow"/>
            <w:lang w:eastAsia="en-GB"/>
            <w:rPrChange w:id="90" w:author="vivo-rev2" w:date="2023-05-10T18:28:00Z">
              <w:rPr>
                <w:rFonts w:eastAsia="等线"/>
                <w:lang w:eastAsia="en-GB"/>
              </w:rPr>
            </w:rPrChange>
          </w:rPr>
          <w:t>executing Federated Learning (</w:t>
        </w:r>
      </w:ins>
      <w:ins w:id="91" w:author="vivo-rev2" w:date="2023-05-10T18:22:00Z">
        <w:r w:rsidR="00D762B4" w:rsidRPr="002B6DE7">
          <w:rPr>
            <w:rFonts w:eastAsia="等线"/>
            <w:highlight w:val="yellow"/>
            <w:lang w:eastAsia="en-GB"/>
            <w:rPrChange w:id="92" w:author="vivo-rev2" w:date="2023-05-10T18:28:00Z">
              <w:rPr>
                <w:rFonts w:eastAsia="等线"/>
                <w:lang w:eastAsia="en-GB"/>
              </w:rPr>
            </w:rPrChange>
          </w:rPr>
          <w:t xml:space="preserve">when </w:t>
        </w:r>
        <w:r w:rsidR="00D762B4" w:rsidRPr="002B6DE7">
          <w:rPr>
            <w:noProof/>
            <w:highlight w:val="yellow"/>
            <w:lang w:eastAsia="zh-CN"/>
            <w:rPrChange w:id="93" w:author="vivo-rev2" w:date="2023-05-10T18:28:00Z">
              <w:rPr>
                <w:noProof/>
                <w:lang w:eastAsia="zh-CN"/>
              </w:rPr>
            </w:rPrChange>
          </w:rPr>
          <w:t>Boolean negative</w:t>
        </w:r>
      </w:ins>
      <w:ins w:id="94" w:author="vivo-rev2" w:date="2023-05-10T18:21:00Z">
        <w:r w:rsidR="00D762B4" w:rsidRPr="002B6DE7">
          <w:rPr>
            <w:rFonts w:eastAsia="等线"/>
            <w:highlight w:val="yellow"/>
            <w:lang w:eastAsia="en-GB"/>
            <w:rPrChange w:id="95" w:author="vivo-rev2" w:date="2023-05-10T18:28:00Z">
              <w:rPr>
                <w:rFonts w:eastAsia="等线"/>
                <w:lang w:eastAsia="en-GB"/>
              </w:rPr>
            </w:rPrChange>
          </w:rPr>
          <w:t>)</w:t>
        </w:r>
      </w:ins>
      <w:r w:rsidRPr="002B6DE7">
        <w:rPr>
          <w:rFonts w:eastAsia="等线"/>
          <w:highlight w:val="yellow"/>
          <w:lang w:eastAsia="en-GB"/>
          <w:rPrChange w:id="96" w:author="vivo-rev2" w:date="2023-05-10T18:28:00Z">
            <w:rPr>
              <w:rFonts w:eastAsia="等线"/>
              <w:lang w:eastAsia="en-GB"/>
            </w:rPr>
          </w:rPrChange>
        </w:rPr>
        <w:t>.</w:t>
      </w:r>
    </w:p>
    <w:p w14:paraId="281C0125" w14:textId="15F62472" w:rsidR="00543AE1" w:rsidRPr="00B50E3D" w:rsidDel="00D762B4" w:rsidRDefault="00F86118" w:rsidP="004003A1">
      <w:pPr>
        <w:keepLines/>
        <w:overflowPunct w:val="0"/>
        <w:autoSpaceDE w:val="0"/>
        <w:autoSpaceDN w:val="0"/>
        <w:adjustRightInd w:val="0"/>
        <w:ind w:left="1559" w:hanging="1276"/>
        <w:textAlignment w:val="baseline"/>
        <w:rPr>
          <w:del w:id="97" w:author="vivo-rev2" w:date="2023-05-10T18:20:00Z"/>
          <w:rFonts w:eastAsia="等线"/>
          <w:lang w:eastAsia="zh-CN"/>
        </w:rPr>
      </w:pPr>
      <w:ins w:id="98" w:author="user" w:date="2023-04-19T19:45:00Z">
        <w:del w:id="99" w:author="vivo-rev2" w:date="2023-05-10T18:20:00Z">
          <w:r w:rsidRPr="002B6DE7" w:rsidDel="00D762B4">
            <w:rPr>
              <w:rFonts w:eastAsia="等线"/>
              <w:color w:val="FF0000"/>
              <w:highlight w:val="yellow"/>
              <w:lang w:eastAsia="en-GB"/>
              <w:rPrChange w:id="100" w:author="vivo-rev2" w:date="2023-05-10T18:28:00Z">
                <w:rPr>
                  <w:rFonts w:eastAsia="等线"/>
                  <w:color w:val="FF0000"/>
                  <w:lang w:eastAsia="en-GB"/>
                </w:rPr>
              </w:rPrChange>
            </w:rPr>
            <w:delText>Editor’s Note:</w:delText>
          </w:r>
        </w:del>
      </w:ins>
      <w:ins w:id="101" w:author="user" w:date="2023-04-19T19:46:00Z">
        <w:del w:id="102" w:author="vivo-rev2" w:date="2023-05-10T18:20:00Z">
          <w:r w:rsidRPr="002B6DE7" w:rsidDel="00D762B4">
            <w:rPr>
              <w:rFonts w:eastAsia="等线"/>
              <w:color w:val="FF0000"/>
              <w:highlight w:val="yellow"/>
              <w:lang w:eastAsia="en-GB"/>
              <w:rPrChange w:id="103" w:author="vivo-rev2" w:date="2023-05-10T18:28:00Z">
                <w:rPr>
                  <w:rFonts w:eastAsia="等线"/>
                  <w:color w:val="FF0000"/>
                  <w:lang w:eastAsia="en-GB"/>
                </w:rPr>
              </w:rPrChange>
            </w:rPr>
            <w:delText xml:space="preserve"> Whether and how the ML Preparation Flag</w:delText>
          </w:r>
        </w:del>
      </w:ins>
      <w:ins w:id="104" w:author="user" w:date="2023-04-19T19:47:00Z">
        <w:del w:id="105" w:author="vivo-rev2" w:date="2023-05-10T18:20:00Z">
          <w:r w:rsidRPr="002B6DE7" w:rsidDel="00D762B4">
            <w:rPr>
              <w:rFonts w:eastAsia="等线"/>
              <w:color w:val="FF0000"/>
              <w:highlight w:val="yellow"/>
              <w:lang w:eastAsia="en-GB"/>
              <w:rPrChange w:id="106" w:author="vivo-rev2" w:date="2023-05-10T18:28:00Z">
                <w:rPr>
                  <w:rFonts w:eastAsia="等线"/>
                  <w:color w:val="FF0000"/>
                  <w:lang w:eastAsia="en-GB"/>
                </w:rPr>
              </w:rPrChange>
            </w:rPr>
            <w:delText xml:space="preserve"> can</w:delText>
          </w:r>
        </w:del>
      </w:ins>
      <w:ins w:id="107" w:author="user" w:date="2023-04-19T19:46:00Z">
        <w:del w:id="108" w:author="vivo-rev2" w:date="2023-05-10T18:20:00Z">
          <w:r w:rsidRPr="002B6DE7" w:rsidDel="00D762B4">
            <w:rPr>
              <w:rFonts w:eastAsia="等线"/>
              <w:color w:val="FF0000"/>
              <w:highlight w:val="yellow"/>
              <w:lang w:eastAsia="en-GB"/>
              <w:rPrChange w:id="109" w:author="vivo-rev2" w:date="2023-05-10T18:28:00Z">
                <w:rPr>
                  <w:rFonts w:eastAsia="等线"/>
                  <w:color w:val="FF0000"/>
                  <w:lang w:eastAsia="en-GB"/>
                </w:rPr>
              </w:rPrChange>
            </w:rPr>
            <w:delText xml:space="preserve"> indicate the request i</w:delText>
          </w:r>
        </w:del>
      </w:ins>
      <w:ins w:id="110" w:author="user" w:date="2023-04-19T19:48:00Z">
        <w:del w:id="111" w:author="vivo-rev2" w:date="2023-05-10T18:20:00Z">
          <w:r w:rsidRPr="002B6DE7" w:rsidDel="00D762B4">
            <w:rPr>
              <w:rFonts w:eastAsia="等线"/>
              <w:color w:val="FF0000"/>
              <w:highlight w:val="yellow"/>
              <w:lang w:eastAsia="en-GB"/>
              <w:rPrChange w:id="112" w:author="vivo-rev2" w:date="2023-05-10T18:28:00Z">
                <w:rPr>
                  <w:rFonts w:eastAsia="等线"/>
                  <w:color w:val="FF0000"/>
                  <w:lang w:eastAsia="en-GB"/>
                </w:rPr>
              </w:rPrChange>
            </w:rPr>
            <w:delText>s</w:delText>
          </w:r>
        </w:del>
      </w:ins>
      <w:ins w:id="113" w:author="user" w:date="2023-04-19T19:46:00Z">
        <w:del w:id="114" w:author="vivo-rev2" w:date="2023-05-10T18:20:00Z">
          <w:r w:rsidRPr="002B6DE7" w:rsidDel="00D762B4">
            <w:rPr>
              <w:rFonts w:eastAsia="等线"/>
              <w:color w:val="FF0000"/>
              <w:highlight w:val="yellow"/>
              <w:lang w:eastAsia="en-GB"/>
              <w:rPrChange w:id="115" w:author="vivo-rev2" w:date="2023-05-10T18:28:00Z">
                <w:rPr>
                  <w:rFonts w:eastAsia="等线"/>
                  <w:color w:val="FF0000"/>
                  <w:lang w:eastAsia="en-GB"/>
                </w:rPr>
              </w:rPrChange>
            </w:rPr>
            <w:delText xml:space="preserve"> for </w:delText>
          </w:r>
        </w:del>
      </w:ins>
      <w:ins w:id="116" w:author="user" w:date="2023-04-19T19:48:00Z">
        <w:del w:id="117" w:author="vivo-rev2" w:date="2023-05-10T18:20:00Z">
          <w:r w:rsidRPr="002B6DE7" w:rsidDel="00D762B4">
            <w:rPr>
              <w:rFonts w:eastAsia="等线"/>
              <w:color w:val="FF0000"/>
              <w:highlight w:val="yellow"/>
              <w:lang w:eastAsia="en-GB"/>
              <w:rPrChange w:id="118" w:author="vivo-rev2" w:date="2023-05-10T18:28:00Z">
                <w:rPr>
                  <w:rFonts w:eastAsia="等线"/>
                  <w:color w:val="FF0000"/>
                  <w:lang w:eastAsia="en-GB"/>
                </w:rPr>
              </w:rPrChange>
            </w:rPr>
            <w:delText>executing</w:delText>
          </w:r>
        </w:del>
      </w:ins>
      <w:ins w:id="119" w:author="user" w:date="2023-04-19T19:46:00Z">
        <w:del w:id="120" w:author="vivo-rev2" w:date="2023-05-10T18:20:00Z">
          <w:r w:rsidRPr="002B6DE7" w:rsidDel="00D762B4">
            <w:rPr>
              <w:rFonts w:eastAsia="等线"/>
              <w:color w:val="FF0000"/>
              <w:highlight w:val="yellow"/>
              <w:lang w:eastAsia="en-GB"/>
              <w:rPrChange w:id="121" w:author="vivo-rev2" w:date="2023-05-10T18:28:00Z">
                <w:rPr>
                  <w:rFonts w:eastAsia="等线"/>
                  <w:color w:val="FF0000"/>
                  <w:lang w:eastAsia="en-GB"/>
                </w:rPr>
              </w:rPrChange>
            </w:rPr>
            <w:delText xml:space="preserve"> Federated </w:delText>
          </w:r>
        </w:del>
      </w:ins>
      <w:ins w:id="122" w:author="user" w:date="2023-04-19T19:47:00Z">
        <w:del w:id="123" w:author="vivo-rev2" w:date="2023-05-10T18:20:00Z">
          <w:r w:rsidRPr="002B6DE7" w:rsidDel="00D762B4">
            <w:rPr>
              <w:rFonts w:eastAsia="等线"/>
              <w:color w:val="FF0000"/>
              <w:highlight w:val="yellow"/>
              <w:lang w:eastAsia="en-GB"/>
              <w:rPrChange w:id="124" w:author="vivo-rev2" w:date="2023-05-10T18:28:00Z">
                <w:rPr>
                  <w:rFonts w:eastAsia="等线"/>
                  <w:color w:val="FF0000"/>
                  <w:lang w:eastAsia="en-GB"/>
                </w:rPr>
              </w:rPrChange>
            </w:rPr>
            <w:delText>Learning</w:delText>
          </w:r>
        </w:del>
      </w:ins>
      <w:ins w:id="125" w:author="user" w:date="2023-04-19T19:46:00Z">
        <w:del w:id="126" w:author="vivo-rev2" w:date="2023-05-10T18:20:00Z">
          <w:r w:rsidRPr="002B6DE7" w:rsidDel="00D762B4">
            <w:rPr>
              <w:rFonts w:eastAsia="等线"/>
              <w:color w:val="FF0000"/>
              <w:highlight w:val="yellow"/>
              <w:lang w:eastAsia="en-GB"/>
              <w:rPrChange w:id="127" w:author="vivo-rev2" w:date="2023-05-10T18:28:00Z">
                <w:rPr>
                  <w:rFonts w:eastAsia="等线"/>
                  <w:color w:val="FF0000"/>
                  <w:lang w:eastAsia="en-GB"/>
                </w:rPr>
              </w:rPrChange>
            </w:rPr>
            <w:delText xml:space="preserve"> is FFS</w:delText>
          </w:r>
        </w:del>
      </w:ins>
      <w:ins w:id="128" w:author="user" w:date="2023-04-19T19:47:00Z">
        <w:del w:id="129" w:author="vivo-rev2" w:date="2023-05-10T18:20:00Z">
          <w:r w:rsidRPr="002B6DE7" w:rsidDel="00D762B4">
            <w:rPr>
              <w:rFonts w:eastAsia="等线"/>
              <w:color w:val="FF0000"/>
              <w:highlight w:val="yellow"/>
              <w:lang w:eastAsia="en-GB"/>
              <w:rPrChange w:id="130" w:author="vivo-rev2" w:date="2023-05-10T18:28:00Z">
                <w:rPr>
                  <w:rFonts w:eastAsia="等线"/>
                  <w:color w:val="FF0000"/>
                  <w:lang w:eastAsia="en-GB"/>
                </w:rPr>
              </w:rPrChange>
            </w:rPr>
            <w:delText>.</w:delText>
          </w:r>
        </w:del>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567DC959" w14:textId="6C897673"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 xml:space="preserve">[Optional] Available data requirement. This is for informing the requirement on available data for the ML model training. e.g. FL Server NWDAF sends </w:t>
      </w:r>
      <w:ins w:id="131" w:author="vivo-rev2" w:date="2023-05-10T18:26:00Z">
        <w:r w:rsidR="002B6DE7" w:rsidRPr="002B6DE7">
          <w:rPr>
            <w:rFonts w:eastAsia="等线"/>
            <w:highlight w:val="yellow"/>
            <w:lang w:eastAsia="en-GB"/>
            <w:rPrChange w:id="132" w:author="vivo-rev2" w:date="2023-05-10T18:28:00Z">
              <w:rPr>
                <w:rFonts w:eastAsia="等线"/>
                <w:lang w:eastAsia="en-GB"/>
              </w:rPr>
            </w:rPrChange>
          </w:rPr>
          <w:t xml:space="preserve">Event ID list to be collected </w:t>
        </w:r>
      </w:ins>
      <w:ins w:id="133" w:author="vivo-rev2" w:date="2023-05-10T18:27:00Z">
        <w:r w:rsidR="002B6DE7" w:rsidRPr="002B6DE7">
          <w:rPr>
            <w:rFonts w:eastAsia="等线"/>
            <w:highlight w:val="yellow"/>
            <w:lang w:eastAsia="en-GB"/>
            <w:rPrChange w:id="134" w:author="vivo-rev2" w:date="2023-05-10T18:28:00Z">
              <w:rPr>
                <w:rFonts w:eastAsia="等线"/>
                <w:lang w:eastAsia="en-GB"/>
              </w:rPr>
            </w:rPrChange>
          </w:rPr>
          <w:t xml:space="preserve">for training </w:t>
        </w:r>
      </w:ins>
      <w:del w:id="135" w:author="vivo-rev2" w:date="2023-05-10T18:25:00Z">
        <w:r w:rsidRPr="002B6DE7" w:rsidDel="002B6DE7">
          <w:rPr>
            <w:rFonts w:eastAsia="等线"/>
            <w:highlight w:val="yellow"/>
            <w:lang w:eastAsia="en-GB"/>
            <w:rPrChange w:id="136" w:author="vivo-rev2" w:date="2023-05-10T18:28:00Z">
              <w:rPr>
                <w:rFonts w:eastAsia="等线"/>
                <w:lang w:eastAsia="en-GB"/>
              </w:rPr>
            </w:rPrChange>
          </w:rPr>
          <w:delText xml:space="preserve">the requirement </w:delText>
        </w:r>
      </w:del>
      <w:r w:rsidRPr="002B6DE7">
        <w:rPr>
          <w:rFonts w:eastAsia="等线"/>
          <w:highlight w:val="yellow"/>
          <w:lang w:eastAsia="en-GB"/>
          <w:rPrChange w:id="137" w:author="vivo-rev2" w:date="2023-05-10T18:28:00Z">
            <w:rPr>
              <w:rFonts w:eastAsia="等线"/>
              <w:lang w:eastAsia="en-GB"/>
            </w:rPr>
          </w:rPrChange>
        </w:rPr>
        <w:t>in preparation request to a FL Client NWDAF for selecting the FL Client NWDAF which can</w:t>
      </w:r>
      <w:ins w:id="138" w:author="vivo-rev2" w:date="2023-05-10T18:26:00Z">
        <w:r w:rsidR="002B6DE7" w:rsidRPr="002B6DE7">
          <w:rPr>
            <w:rFonts w:eastAsia="等线"/>
            <w:highlight w:val="yellow"/>
            <w:lang w:eastAsia="en-GB"/>
            <w:rPrChange w:id="139" w:author="vivo-rev2" w:date="2023-05-10T18:28:00Z">
              <w:rPr>
                <w:rFonts w:eastAsia="等线"/>
                <w:lang w:eastAsia="en-GB"/>
              </w:rPr>
            </w:rPrChange>
          </w:rPr>
          <w:t xml:space="preserve"> c</w:t>
        </w:r>
      </w:ins>
      <w:ins w:id="140" w:author="vivo-rev2" w:date="2023-05-10T18:27:00Z">
        <w:r w:rsidR="002B6DE7" w:rsidRPr="002B6DE7">
          <w:rPr>
            <w:rFonts w:eastAsia="等线"/>
            <w:highlight w:val="yellow"/>
            <w:lang w:eastAsia="en-GB"/>
            <w:rPrChange w:id="141" w:author="vivo-rev2" w:date="2023-05-10T18:28:00Z">
              <w:rPr>
                <w:rFonts w:eastAsia="等线"/>
                <w:lang w:eastAsia="en-GB"/>
              </w:rPr>
            </w:rPrChange>
          </w:rPr>
          <w:t xml:space="preserve">ollect the list of Event IDs </w:t>
        </w:r>
        <w:r w:rsidR="002B6DE7" w:rsidRPr="002B6DE7">
          <w:rPr>
            <w:noProof/>
            <w:highlight w:val="yellow"/>
            <w:lang w:eastAsia="zh-CN"/>
            <w:rPrChange w:id="142" w:author="vivo-rev2" w:date="2023-05-10T18:28:00Z">
              <w:rPr>
                <w:noProof/>
                <w:lang w:eastAsia="zh-CN"/>
              </w:rPr>
            </w:rPrChange>
          </w:rPr>
          <w:t>of the local data</w:t>
        </w:r>
      </w:ins>
      <w:del w:id="143" w:author="vivo-rev2" w:date="2023-05-10T18:26:00Z">
        <w:r w:rsidRPr="002B6DE7" w:rsidDel="002B6DE7">
          <w:rPr>
            <w:rFonts w:eastAsia="等线"/>
            <w:highlight w:val="yellow"/>
            <w:lang w:eastAsia="en-GB"/>
            <w:rPrChange w:id="144" w:author="vivo-rev2" w:date="2023-05-10T18:28:00Z">
              <w:rPr>
                <w:rFonts w:eastAsia="等线"/>
                <w:lang w:eastAsia="en-GB"/>
              </w:rPr>
            </w:rPrChange>
          </w:rPr>
          <w:delText xml:space="preserve"> meet the available data requirement</w:delText>
        </w:r>
      </w:del>
      <w:r w:rsidRPr="002B6DE7">
        <w:rPr>
          <w:rFonts w:eastAsia="等线"/>
          <w:highlight w:val="yellow"/>
          <w:lang w:eastAsia="en-GB"/>
          <w:rPrChange w:id="145" w:author="vivo-rev2" w:date="2023-05-10T18:28:00Z">
            <w:rPr>
              <w:rFonts w:eastAsia="等线"/>
              <w:lang w:eastAsia="en-GB"/>
            </w:rPr>
          </w:rPrChange>
        </w:rPr>
        <w:t>.</w:t>
      </w:r>
    </w:p>
    <w:p w14:paraId="32A23E2A" w14:textId="609CE77B" w:rsidR="00B50E3D" w:rsidRPr="00B50E3D" w:rsidDel="00D762B4" w:rsidRDefault="00B50E3D" w:rsidP="00B50E3D">
      <w:pPr>
        <w:keepLines/>
        <w:overflowPunct w:val="0"/>
        <w:autoSpaceDE w:val="0"/>
        <w:autoSpaceDN w:val="0"/>
        <w:adjustRightInd w:val="0"/>
        <w:ind w:left="1559" w:hanging="1276"/>
        <w:textAlignment w:val="baseline"/>
        <w:rPr>
          <w:del w:id="146" w:author="vivo-rev2" w:date="2023-05-10T18:23:00Z"/>
          <w:rFonts w:eastAsia="等线"/>
          <w:color w:val="FF0000"/>
          <w:lang w:eastAsia="en-GB"/>
        </w:rPr>
      </w:pPr>
      <w:del w:id="147" w:author="vivo-rev2" w:date="2023-05-10T18:23:00Z">
        <w:r w:rsidRPr="002B6DE7" w:rsidDel="00D762B4">
          <w:rPr>
            <w:rFonts w:eastAsia="等线"/>
            <w:color w:val="FF0000"/>
            <w:highlight w:val="yellow"/>
            <w:lang w:eastAsia="en-GB"/>
            <w:rPrChange w:id="148" w:author="vivo-rev2" w:date="2023-05-10T18:28:00Z">
              <w:rPr>
                <w:rFonts w:eastAsia="等线"/>
                <w:color w:val="FF0000"/>
                <w:lang w:eastAsia="en-GB"/>
              </w:rPr>
            </w:rPrChange>
          </w:rPr>
          <w:delText>Editor's note:</w:delText>
        </w:r>
        <w:r w:rsidRPr="002B6DE7" w:rsidDel="00D762B4">
          <w:rPr>
            <w:rFonts w:eastAsia="等线"/>
            <w:color w:val="FF0000"/>
            <w:highlight w:val="yellow"/>
            <w:lang w:eastAsia="en-GB"/>
            <w:rPrChange w:id="149" w:author="vivo-rev2" w:date="2023-05-10T18:28:00Z">
              <w:rPr>
                <w:rFonts w:eastAsia="等线"/>
                <w:color w:val="FF0000"/>
                <w:lang w:eastAsia="en-GB"/>
              </w:rPr>
            </w:rPrChange>
          </w:rPr>
          <w:tab/>
          <w:delText>The details of available data requirement is FFS.</w:delText>
        </w:r>
      </w:del>
    </w:p>
    <w:p w14:paraId="15379B2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4F4696AD" w14:textId="31320EA1"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del w:id="150" w:author="vivo-rev2" w:date="2023-05-10T18:23:00Z">
        <w:r w:rsidRPr="002B6DE7" w:rsidDel="00D762B4">
          <w:rPr>
            <w:rFonts w:eastAsia="等线"/>
            <w:color w:val="FF0000"/>
            <w:highlight w:val="yellow"/>
            <w:lang w:eastAsia="en-GB"/>
            <w:rPrChange w:id="151" w:author="vivo-rev2" w:date="2023-05-10T18:28:00Z">
              <w:rPr>
                <w:rFonts w:eastAsia="等线"/>
                <w:color w:val="FF0000"/>
                <w:lang w:eastAsia="en-GB"/>
              </w:rPr>
            </w:rPrChange>
          </w:rPr>
          <w:delText>Editor's note:</w:delText>
        </w:r>
        <w:r w:rsidRPr="002B6DE7" w:rsidDel="00D762B4">
          <w:rPr>
            <w:rFonts w:eastAsia="等线"/>
            <w:color w:val="FF0000"/>
            <w:highlight w:val="yellow"/>
            <w:lang w:eastAsia="en-GB"/>
            <w:rPrChange w:id="152" w:author="vivo-rev2" w:date="2023-05-10T18:28:00Z">
              <w:rPr>
                <w:rFonts w:eastAsia="等线"/>
                <w:color w:val="FF0000"/>
                <w:lang w:eastAsia="en-GB"/>
              </w:rPr>
            </w:rPrChange>
          </w:rPr>
          <w:tab/>
          <w:delText>It is FFS whether the number of required notifications is needed.</w:delText>
        </w:r>
      </w:del>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Default="00B50E3D" w:rsidP="00B50E3D">
      <w:pPr>
        <w:overflowPunct w:val="0"/>
        <w:autoSpaceDE w:val="0"/>
        <w:autoSpaceDN w:val="0"/>
        <w:adjustRightInd w:val="0"/>
        <w:ind w:left="568" w:hanging="284"/>
        <w:textAlignment w:val="baseline"/>
        <w:rPr>
          <w:ins w:id="153" w:author="DCM-BB" w:date="2023-04-19T16:02:00Z"/>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5F3679B6" w14:textId="78392E3D" w:rsidR="00421C18" w:rsidRPr="001138ED" w:rsidRDefault="00421C18" w:rsidP="00421C18">
      <w:pPr>
        <w:pStyle w:val="B1"/>
        <w:rPr>
          <w:ins w:id="154" w:author="DCM-BB" w:date="2023-04-19T16:02:00Z"/>
        </w:rPr>
      </w:pPr>
      <w:ins w:id="155" w:author="DCM-BB" w:date="2023-04-19T16:02:00Z">
        <w:r>
          <w:rPr>
            <w:lang w:eastAsia="zh-CN"/>
          </w:rPr>
          <w:t xml:space="preserve">-  </w:t>
        </w:r>
        <w:r w:rsidRPr="001138ED">
          <w:rPr>
            <w:lang w:eastAsia="zh-CN"/>
          </w:rPr>
          <w:t xml:space="preserve">[Optional] </w:t>
        </w:r>
      </w:ins>
      <w:ins w:id="156" w:author="DCM-BB" w:date="2023-04-19T16:03:00Z">
        <w:r w:rsidR="00246900" w:rsidRPr="007A7718">
          <w:rPr>
            <w:rFonts w:eastAsia="等线"/>
            <w:lang w:eastAsia="en-GB"/>
          </w:rPr>
          <w:t>Training Input Data Information</w:t>
        </w:r>
        <w:r w:rsidR="00246900" w:rsidRPr="001138ED">
          <w:rPr>
            <w:lang w:val="en-US" w:eastAsia="zh-CN"/>
          </w:rPr>
          <w:t xml:space="preserve"> </w:t>
        </w:r>
      </w:ins>
      <w:ins w:id="157" w:author="DCM-BB" w:date="2023-04-19T16:02:00Z">
        <w:r w:rsidRPr="001138ED">
          <w:rPr>
            <w:lang w:val="en-US" w:eastAsia="zh-CN"/>
          </w:rPr>
          <w:t>(</w:t>
        </w:r>
        <w:r w:rsidRPr="001138ED">
          <w:rPr>
            <w:rFonts w:eastAsia="Microsoft YaHei UI Light"/>
            <w:color w:val="000000"/>
          </w:rPr>
          <w:t>e.g., area, sampling ratio, max/min of value of each dimension of data</w:t>
        </w:r>
        <w:r w:rsidRPr="001138ED">
          <w:rPr>
            <w:lang w:val="en-US" w:eastAsia="zh-CN"/>
          </w:rPr>
          <w:t>), etc.</w:t>
        </w:r>
      </w:ins>
    </w:p>
    <w:p w14:paraId="47E813E8" w14:textId="736177B9" w:rsidR="00421C18" w:rsidRPr="004003A1" w:rsidRDefault="00421C18" w:rsidP="004003A1">
      <w:pPr>
        <w:keepLines/>
        <w:overflowPunct w:val="0"/>
        <w:autoSpaceDE w:val="0"/>
        <w:autoSpaceDN w:val="0"/>
        <w:adjustRightInd w:val="0"/>
        <w:ind w:left="1559" w:hanging="1276"/>
        <w:textAlignment w:val="baseline"/>
        <w:rPr>
          <w:ins w:id="158" w:author="DCM-BB" w:date="2023-04-19T16:02:00Z"/>
          <w:rFonts w:eastAsia="等线"/>
          <w:lang w:eastAsia="en-GB"/>
        </w:rPr>
      </w:pPr>
      <w:ins w:id="159" w:author="DCM-BB" w:date="2023-04-19T16:02:00Z">
        <w:r w:rsidRPr="004003A1">
          <w:rPr>
            <w:rFonts w:eastAsia="等线"/>
            <w:lang w:eastAsia="en-GB"/>
          </w:rPr>
          <w:t>NOTE: The parameters in</w:t>
        </w:r>
      </w:ins>
      <w:ins w:id="160" w:author="DCM-BB" w:date="2023-04-19T16:06:00Z">
        <w:r w:rsidR="00F61A24" w:rsidRPr="004003A1">
          <w:rPr>
            <w:rFonts w:eastAsia="等线"/>
            <w:lang w:eastAsia="en-GB"/>
          </w:rPr>
          <w:t xml:space="preserve"> </w:t>
        </w:r>
      </w:ins>
      <w:ins w:id="161" w:author="DCM-BB" w:date="2023-04-19T16:04:00Z">
        <w:r w:rsidR="00246900" w:rsidRPr="004003A1">
          <w:rPr>
            <w:rFonts w:eastAsia="等线"/>
            <w:lang w:eastAsia="en-GB"/>
          </w:rPr>
          <w:t>Training Input Data Information</w:t>
        </w:r>
      </w:ins>
      <w:ins w:id="162" w:author="DCM-BB" w:date="2023-04-19T16:02:00Z">
        <w:r w:rsidRPr="004003A1">
          <w:rPr>
            <w:rFonts w:eastAsia="等线"/>
            <w:lang w:eastAsia="en-GB"/>
          </w:rPr>
          <w:t xml:space="preserve"> are up to the implementation. </w:t>
        </w:r>
      </w:ins>
    </w:p>
    <w:p w14:paraId="1658AC1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163" w:name="_Toc131158586"/>
      <w:r w:rsidRPr="0026531E">
        <w:rPr>
          <w:rFonts w:ascii="Arial" w:eastAsia="等线" w:hAnsi="Arial"/>
          <w:sz w:val="32"/>
          <w:lang w:eastAsia="ja-JP"/>
        </w:rPr>
        <w:t>7.10</w:t>
      </w:r>
      <w:r w:rsidRPr="0026531E">
        <w:rPr>
          <w:rFonts w:ascii="Arial" w:eastAsia="等线" w:hAnsi="Arial"/>
          <w:sz w:val="32"/>
          <w:lang w:eastAsia="ja-JP"/>
        </w:rPr>
        <w:tab/>
        <w:t>Nnwdaf_MLModelTraining Service</w:t>
      </w:r>
      <w:bookmarkEnd w:id="163"/>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64"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164"/>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1C178344" w14:textId="52ACF816" w:rsidR="0026531E" w:rsidRPr="006E0222" w:rsidRDefault="0026531E" w:rsidP="0026531E">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165" w:author="vivo" w:date="2023-04-04T18:33:00Z">
        <w:r w:rsidRPr="006E0222">
          <w:rPr>
            <w:rFonts w:eastAsia="等线"/>
            <w:lang w:eastAsia="ja-JP"/>
          </w:rPr>
          <w:t xml:space="preserve"> and </w:t>
        </w:r>
      </w:ins>
      <w:ins w:id="166" w:author="vivo" w:date="2023-04-04T18:31:00Z">
        <w:r w:rsidRPr="006E0222">
          <w:rPr>
            <w:rFonts w:eastAsia="等线"/>
            <w:lang w:eastAsia="ja-JP"/>
          </w:rPr>
          <w:t xml:space="preserve">status </w:t>
        </w:r>
      </w:ins>
      <w:ins w:id="167" w:author="vivo" w:date="2023-04-04T18:59:00Z">
        <w:r w:rsidR="0027770B" w:rsidRPr="006E0222">
          <w:rPr>
            <w:rFonts w:eastAsia="等线"/>
            <w:lang w:eastAsia="ja-JP"/>
          </w:rPr>
          <w:t xml:space="preserve">report </w:t>
        </w:r>
      </w:ins>
      <w:ins w:id="168" w:author="vivo" w:date="2023-04-04T18:31:00Z">
        <w:r w:rsidRPr="006E0222">
          <w:rPr>
            <w:rFonts w:eastAsia="等线"/>
            <w:lang w:eastAsia="ja-JP"/>
          </w:rPr>
          <w:t>of FL training as defined in clause 6.2C.</w:t>
        </w:r>
      </w:ins>
      <w:ins w:id="169" w:author="vivo" w:date="2023-04-06T15:53:00Z">
        <w:r w:rsidR="00613824" w:rsidRPr="006E0222">
          <w:rPr>
            <w:rFonts w:eastAsia="等线"/>
            <w:lang w:eastAsia="ja-JP"/>
          </w:rPr>
          <w:t>2</w:t>
        </w:r>
      </w:ins>
      <w:ins w:id="170" w:author="vivo" w:date="2023-04-04T18:31:00Z">
        <w:r w:rsidRPr="006E0222">
          <w:rPr>
            <w:rFonts w:eastAsia="等线"/>
            <w:lang w:eastAsia="ja-JP"/>
          </w:rPr>
          <w:t>.</w:t>
        </w:r>
      </w:ins>
      <w:ins w:id="171" w:author="vivo" w:date="2023-04-06T15:53:00Z">
        <w:r w:rsidR="00613824" w:rsidRPr="006E0222">
          <w:rPr>
            <w:rFonts w:eastAsia="等线"/>
            <w:lang w:eastAsia="ja-JP"/>
          </w:rPr>
          <w:t>3</w:t>
        </w:r>
      </w:ins>
      <w:ins w:id="172" w:author="vivo" w:date="2023-04-04T18:29:00Z">
        <w:r w:rsidRPr="006E0222">
          <w:rPr>
            <w:rFonts w:eastAsia="等线"/>
            <w:lang w:eastAsia="ja-JP"/>
          </w:rPr>
          <w:t xml:space="preserve"> </w:t>
        </w:r>
      </w:ins>
      <w:r w:rsidRPr="006E0222">
        <w:rPr>
          <w:rFonts w:eastAsia="等线"/>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73" w:name="_Toc131158590"/>
      <w:r w:rsidRPr="0026531E">
        <w:rPr>
          <w:rFonts w:ascii="Arial" w:eastAsia="等线" w:hAnsi="Arial"/>
          <w:sz w:val="28"/>
          <w:lang w:eastAsia="ja-JP"/>
        </w:rPr>
        <w:t>7.10.4</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Nnwdaf_MLModelTraining_Notify</w:t>
      </w:r>
      <w:proofErr w:type="spellEnd"/>
      <w:r w:rsidRPr="0026531E">
        <w:rPr>
          <w:rFonts w:ascii="Arial" w:eastAsia="等线" w:hAnsi="Arial"/>
          <w:sz w:val="28"/>
          <w:lang w:eastAsia="ja-JP"/>
        </w:rPr>
        <w:t xml:space="preserve"> service operation</w:t>
      </w:r>
      <w:bookmarkEnd w:id="173"/>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Nnwdaf_MLModelTraining_Notify</w:t>
      </w:r>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174" w:author="vivo" w:date="2023-04-04T18:51:00Z">
        <w:r w:rsidR="00971B15" w:rsidRPr="006E0222">
          <w:rPr>
            <w:rFonts w:eastAsia="等线"/>
            <w:lang w:eastAsia="ja-JP"/>
          </w:rPr>
          <w:t xml:space="preserve"> The NWDAF can also use this service to indicate</w:t>
        </w:r>
      </w:ins>
      <w:ins w:id="175" w:author="vivo" w:date="2023-04-04T18:53:00Z">
        <w:r w:rsidR="00971B15" w:rsidRPr="006E0222">
          <w:rPr>
            <w:rFonts w:eastAsia="等线"/>
            <w:lang w:eastAsia="ja-JP"/>
          </w:rPr>
          <w:t xml:space="preserve"> to consumer it will </w:t>
        </w:r>
      </w:ins>
      <w:ins w:id="176"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Set of the tuple (Analytics ID, ML model Information (i.e. file address (e.g. URL or FQDN) of updated ML Model).</w:t>
      </w:r>
    </w:p>
    <w:p w14:paraId="1EE519B6"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177"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p>
    <w:p w14:paraId="31D27E95" w14:textId="0E6D5C45" w:rsidR="0007086A" w:rsidRDefault="0007086A" w:rsidP="0026531E">
      <w:pPr>
        <w:overflowPunct w:val="0"/>
        <w:autoSpaceDE w:val="0"/>
        <w:autoSpaceDN w:val="0"/>
        <w:adjustRightInd w:val="0"/>
        <w:ind w:left="568" w:hanging="284"/>
        <w:textAlignment w:val="baseline"/>
        <w:rPr>
          <w:ins w:id="178" w:author="hw user" w:date="2023-04-19T11:36:00Z"/>
          <w:rFonts w:eastAsia="等线"/>
          <w:lang w:eastAsia="ja-JP"/>
        </w:rPr>
      </w:pPr>
      <w:ins w:id="179"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180" w:author="vivo" w:date="2023-04-04T18:40:00Z">
        <w:r>
          <w:rPr>
            <w:rFonts w:eastAsia="等线"/>
            <w:lang w:eastAsia="ja-JP"/>
          </w:rPr>
          <w:t>repo</w:t>
        </w:r>
      </w:ins>
      <w:ins w:id="181" w:author="vivo" w:date="2023-04-04T18:41:00Z">
        <w:r>
          <w:rPr>
            <w:rFonts w:eastAsia="等线"/>
            <w:lang w:eastAsia="ja-JP"/>
          </w:rPr>
          <w:t xml:space="preserve">rt </w:t>
        </w:r>
      </w:ins>
      <w:ins w:id="182" w:author="vivo" w:date="2023-04-04T18:39:00Z">
        <w:r w:rsidRPr="0007086A">
          <w:rPr>
            <w:rFonts w:eastAsia="等线"/>
            <w:lang w:eastAsia="ja-JP"/>
          </w:rPr>
          <w:t>of FL training</w:t>
        </w:r>
        <w:r>
          <w:rPr>
            <w:rFonts w:eastAsia="等线"/>
            <w:lang w:eastAsia="ja-JP"/>
          </w:rPr>
          <w:t xml:space="preserve">: </w:t>
        </w:r>
      </w:ins>
      <w:ins w:id="183" w:author="vivo" w:date="2023-04-04T18:47:00Z">
        <w:r w:rsidR="00971B15">
          <w:rPr>
            <w:rFonts w:eastAsia="等线"/>
            <w:lang w:eastAsia="ja-JP"/>
          </w:rPr>
          <w:t>A</w:t>
        </w:r>
      </w:ins>
      <w:ins w:id="184"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185"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186" w:author="vivo" w:date="2023-04-04T18:48:00Z">
        <w:r w:rsidR="00971B15">
          <w:rPr>
            <w:rFonts w:eastAsia="等线"/>
            <w:lang w:eastAsia="ja-JP"/>
          </w:rPr>
          <w:t>are</w:t>
        </w:r>
      </w:ins>
      <w:ins w:id="187" w:author="vivo" w:date="2023-04-04T18:47:00Z">
        <w:r w:rsidR="00971B15" w:rsidRPr="00971B15">
          <w:rPr>
            <w:rFonts w:eastAsia="等线"/>
            <w:lang w:eastAsia="ja-JP"/>
          </w:rPr>
          <w:t xml:space="preserve"> </w:t>
        </w:r>
      </w:ins>
      <w:ins w:id="188" w:author="vivo" w:date="2023-04-04T18:48:00Z">
        <w:r w:rsidR="00971B15">
          <w:rPr>
            <w:rFonts w:eastAsia="等线"/>
            <w:lang w:eastAsia="ja-JP"/>
          </w:rPr>
          <w:t>generated</w:t>
        </w:r>
      </w:ins>
      <w:ins w:id="189" w:author="vivo" w:date="2023-04-04T18:47:00Z">
        <w:r w:rsidR="00971B15" w:rsidRPr="00971B15">
          <w:rPr>
            <w:rFonts w:eastAsia="等线"/>
            <w:lang w:eastAsia="ja-JP"/>
          </w:rPr>
          <w:t xml:space="preserve"> by the FL Client NWDAF</w:t>
        </w:r>
      </w:ins>
      <w:ins w:id="190" w:author="vivo" w:date="2023-04-04T18:48:00Z">
        <w:r w:rsidR="00971B15">
          <w:rPr>
            <w:rFonts w:eastAsia="等线"/>
            <w:lang w:eastAsia="ja-JP"/>
          </w:rPr>
          <w:t xml:space="preserve"> during FL procedure.</w:t>
        </w:r>
      </w:ins>
    </w:p>
    <w:p w14:paraId="14B3EDED" w14:textId="77777777" w:rsidR="0004547F" w:rsidRDefault="0004547F" w:rsidP="0004547F">
      <w:pPr>
        <w:pStyle w:val="B1"/>
        <w:rPr>
          <w:ins w:id="191" w:author="hw user" w:date="2023-04-19T11:36:00Z"/>
        </w:rPr>
      </w:pPr>
      <w:ins w:id="192" w:author="hw user" w:date="2023-04-19T11:36:00Z">
        <w:r w:rsidRPr="004003A1">
          <w:t>-</w:t>
        </w:r>
        <w:r w:rsidRPr="004003A1">
          <w:tab/>
        </w:r>
        <w:r w:rsidRPr="004003A1">
          <w:rPr>
            <w:lang w:eastAsia="ko-KR"/>
          </w:rPr>
          <w:t xml:space="preserve">Delay Event Notification: </w:t>
        </w:r>
        <w:r w:rsidRPr="004003A1">
          <w:t xml:space="preserve">this parameter indicates that NWDAF is not able to complete the training of the interim local ML model within the maximum response time provided by the consumer, with </w:t>
        </w:r>
        <w:r w:rsidRPr="004003A1">
          <w:rPr>
            <w:lang w:eastAsia="ko-KR"/>
          </w:rPr>
          <w:t>cause code (e.g. local ML model training failure, more time necessary for local ML model training</w:t>
        </w:r>
        <w:r w:rsidRPr="004003A1">
          <w:t>, etc.</w:t>
        </w:r>
        <w:r w:rsidRPr="004003A1">
          <w:rPr>
            <w:lang w:eastAsia="ko-KR"/>
          </w:rPr>
          <w:t>).</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49039" w14:textId="77777777" w:rsidR="008F60CE" w:rsidRDefault="008F60CE">
      <w:pPr>
        <w:spacing w:after="0"/>
      </w:pPr>
      <w:r>
        <w:separator/>
      </w:r>
    </w:p>
  </w:endnote>
  <w:endnote w:type="continuationSeparator" w:id="0">
    <w:p w14:paraId="491FBEAB" w14:textId="77777777" w:rsidR="008F60CE" w:rsidRDefault="008F6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E4C6D" w14:textId="77777777" w:rsidR="008F60CE" w:rsidRDefault="008F60CE">
      <w:pPr>
        <w:spacing w:after="0"/>
      </w:pPr>
      <w:r>
        <w:separator/>
      </w:r>
    </w:p>
  </w:footnote>
  <w:footnote w:type="continuationSeparator" w:id="0">
    <w:p w14:paraId="3FA11103" w14:textId="77777777" w:rsidR="008F60CE" w:rsidRDefault="008F60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6111C74"/>
    <w:multiLevelType w:val="hybridMultilevel"/>
    <w:tmpl w:val="74B00DFE"/>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9"/>
  </w:num>
  <w:num w:numId="5">
    <w:abstractNumId w:val="6"/>
  </w:num>
  <w:num w:numId="6">
    <w:abstractNumId w:val="3"/>
  </w:num>
  <w:num w:numId="7">
    <w:abstractNumId w:val="0"/>
  </w:num>
  <w:num w:numId="8">
    <w:abstractNumId w:val="10"/>
  </w:num>
  <w:num w:numId="9">
    <w:abstractNumId w:val="8"/>
  </w:num>
  <w:num w:numId="10">
    <w:abstractNumId w:val="4"/>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ev2">
    <w15:presenceInfo w15:providerId="None" w15:userId="vivo-rev2"/>
  </w15:person>
  <w15:person w15:author="user">
    <w15:presenceInfo w15:providerId="None" w15:userId="user"/>
  </w15:person>
  <w15:person w15:author="DCM-BB">
    <w15:presenceInfo w15:providerId="None" w15:userId="DCM-BB"/>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32025"/>
    <w:rsid w:val="00044616"/>
    <w:rsid w:val="00044C36"/>
    <w:rsid w:val="0004547F"/>
    <w:rsid w:val="000629A6"/>
    <w:rsid w:val="00063F15"/>
    <w:rsid w:val="0007086A"/>
    <w:rsid w:val="00083C6F"/>
    <w:rsid w:val="00087DA9"/>
    <w:rsid w:val="000C3858"/>
    <w:rsid w:val="000C4183"/>
    <w:rsid w:val="000D3B0C"/>
    <w:rsid w:val="000D6914"/>
    <w:rsid w:val="000E0005"/>
    <w:rsid w:val="000E0AA9"/>
    <w:rsid w:val="000E1AA8"/>
    <w:rsid w:val="000E64B6"/>
    <w:rsid w:val="000E6521"/>
    <w:rsid w:val="000F4165"/>
    <w:rsid w:val="00102DB7"/>
    <w:rsid w:val="00104416"/>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46900"/>
    <w:rsid w:val="00253899"/>
    <w:rsid w:val="00256687"/>
    <w:rsid w:val="0026531E"/>
    <w:rsid w:val="0027770B"/>
    <w:rsid w:val="00277D34"/>
    <w:rsid w:val="00286297"/>
    <w:rsid w:val="00291712"/>
    <w:rsid w:val="0029791A"/>
    <w:rsid w:val="002A1948"/>
    <w:rsid w:val="002B5F31"/>
    <w:rsid w:val="002B6BD1"/>
    <w:rsid w:val="002B6DE7"/>
    <w:rsid w:val="002C7080"/>
    <w:rsid w:val="002D1FC2"/>
    <w:rsid w:val="002D7BFF"/>
    <w:rsid w:val="002E0C9F"/>
    <w:rsid w:val="002E594F"/>
    <w:rsid w:val="002F12BF"/>
    <w:rsid w:val="003048B2"/>
    <w:rsid w:val="00305CCB"/>
    <w:rsid w:val="0030756E"/>
    <w:rsid w:val="003240B4"/>
    <w:rsid w:val="00325241"/>
    <w:rsid w:val="00347645"/>
    <w:rsid w:val="00357322"/>
    <w:rsid w:val="003676DB"/>
    <w:rsid w:val="00380614"/>
    <w:rsid w:val="003A1D97"/>
    <w:rsid w:val="003A2D70"/>
    <w:rsid w:val="003B2C62"/>
    <w:rsid w:val="003B6857"/>
    <w:rsid w:val="003D094B"/>
    <w:rsid w:val="003D3768"/>
    <w:rsid w:val="003D510B"/>
    <w:rsid w:val="003E39AA"/>
    <w:rsid w:val="003E7274"/>
    <w:rsid w:val="003F1954"/>
    <w:rsid w:val="004003A1"/>
    <w:rsid w:val="00402C28"/>
    <w:rsid w:val="00403802"/>
    <w:rsid w:val="00403B0B"/>
    <w:rsid w:val="00420BE1"/>
    <w:rsid w:val="00421C18"/>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73174"/>
    <w:rsid w:val="00576996"/>
    <w:rsid w:val="00580605"/>
    <w:rsid w:val="00582D87"/>
    <w:rsid w:val="005851DD"/>
    <w:rsid w:val="00587867"/>
    <w:rsid w:val="00593915"/>
    <w:rsid w:val="0059604E"/>
    <w:rsid w:val="005A6169"/>
    <w:rsid w:val="005B22DC"/>
    <w:rsid w:val="005B2365"/>
    <w:rsid w:val="005C089D"/>
    <w:rsid w:val="005C1B26"/>
    <w:rsid w:val="005C397D"/>
    <w:rsid w:val="005D13E3"/>
    <w:rsid w:val="005E36AE"/>
    <w:rsid w:val="005F06D6"/>
    <w:rsid w:val="006135B8"/>
    <w:rsid w:val="00613824"/>
    <w:rsid w:val="00633249"/>
    <w:rsid w:val="00660106"/>
    <w:rsid w:val="006672F7"/>
    <w:rsid w:val="00670489"/>
    <w:rsid w:val="006762EE"/>
    <w:rsid w:val="00677371"/>
    <w:rsid w:val="00680D73"/>
    <w:rsid w:val="00682B8E"/>
    <w:rsid w:val="00683943"/>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8F60CE"/>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7594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63F6F"/>
    <w:rsid w:val="00B81E47"/>
    <w:rsid w:val="00B955B6"/>
    <w:rsid w:val="00BA10D0"/>
    <w:rsid w:val="00BB2951"/>
    <w:rsid w:val="00BB530B"/>
    <w:rsid w:val="00BC2C36"/>
    <w:rsid w:val="00BD1081"/>
    <w:rsid w:val="00BD68B5"/>
    <w:rsid w:val="00BD6D7A"/>
    <w:rsid w:val="00BE0B71"/>
    <w:rsid w:val="00BE0FC2"/>
    <w:rsid w:val="00C04544"/>
    <w:rsid w:val="00C109D7"/>
    <w:rsid w:val="00C17AE3"/>
    <w:rsid w:val="00C30D3E"/>
    <w:rsid w:val="00C34421"/>
    <w:rsid w:val="00C46C25"/>
    <w:rsid w:val="00C564AE"/>
    <w:rsid w:val="00C66060"/>
    <w:rsid w:val="00C9417B"/>
    <w:rsid w:val="00CA7FA9"/>
    <w:rsid w:val="00CC1A85"/>
    <w:rsid w:val="00CE6DCF"/>
    <w:rsid w:val="00CF1276"/>
    <w:rsid w:val="00CF1ACF"/>
    <w:rsid w:val="00CF28D4"/>
    <w:rsid w:val="00CF3C32"/>
    <w:rsid w:val="00D02C71"/>
    <w:rsid w:val="00D26FF8"/>
    <w:rsid w:val="00D2741A"/>
    <w:rsid w:val="00D53C2D"/>
    <w:rsid w:val="00D71243"/>
    <w:rsid w:val="00D73A0F"/>
    <w:rsid w:val="00D762B4"/>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0C1"/>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1A24"/>
    <w:rsid w:val="00F6459C"/>
    <w:rsid w:val="00F8402E"/>
    <w:rsid w:val="00F86118"/>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styleId="af3">
    <w:name w:val="Revision"/>
    <w:hidden/>
    <w:uiPriority w:val="99"/>
    <w:semiHidden/>
    <w:rsid w:val="00E00AB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A9453-837A-4F30-AB8E-2A8415BEA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2173</Words>
  <Characters>12391</Characters>
  <Application>Microsoft Office Word</Application>
  <DocSecurity>0</DocSecurity>
  <Lines>103</Lines>
  <Paragraphs>29</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
      <vt:lpstr>22 - 26 May, 2023, Berlin, Germany		(revision of S2-2306099)</vt:lpstr>
      <vt:lpstr>* * * * First change * * * *</vt:lpstr>
      <vt:lpstr>    6.2F	Procedure for ML Model Training</vt:lpstr>
      <vt:lpstr>        6.2F.1	ML Model Training Subscribe/Unsubscribe/Notify/Update</vt:lpstr>
      <vt:lpstr>* * * * Next change * * * *</vt:lpstr>
      <vt:lpstr>        6.2F.2	Contents of ML Model Training</vt:lpstr>
      <vt:lpstr>* * * * Next change * * * *</vt:lpstr>
      <vt:lpstr>    7.10	Nnwdaf_MLModelTraining Service</vt:lpstr>
      <vt:lpstr>        7.10.1	General</vt:lpstr>
      <vt:lpstr>* * * * Next change * * * *</vt:lpstr>
      <vt:lpstr>        7.10.4	Nnwdaf_MLModelTraining_Notify service operation</vt:lpstr>
      <vt:lpstr>* * * * End of changes * * * *</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vivo-rev2</cp:lastModifiedBy>
  <cp:revision>2</cp:revision>
  <dcterms:created xsi:type="dcterms:W3CDTF">2023-05-11T10:00:00Z</dcterms:created>
  <dcterms:modified xsi:type="dcterms:W3CDTF">2023-05-11T10:00:00Z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